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CC4B7" w14:textId="77777777" w:rsidR="006D07E5" w:rsidRPr="000E284C" w:rsidRDefault="006D07E5" w:rsidP="00FE178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85335E">
        <w:rPr>
          <w:rFonts w:cs="Arial"/>
          <w:bCs/>
          <w:sz w:val="28"/>
        </w:rPr>
        <w:t>#96</w:t>
      </w:r>
      <w:r>
        <w:rPr>
          <w:rFonts w:cs="Arial"/>
          <w:bCs/>
          <w:sz w:val="28"/>
        </w:rPr>
        <w:t xml:space="preserve"> </w:t>
      </w:r>
      <w:r>
        <w:rPr>
          <w:rFonts w:cs="Arial" w:hint="eastAsia"/>
          <w:bCs/>
          <w:sz w:val="28"/>
          <w:szCs w:val="24"/>
          <w:lang w:val="en-US" w:eastAsia="zh-TW"/>
        </w:rPr>
        <w:tab/>
      </w:r>
      <w:r w:rsidR="00C71497">
        <w:rPr>
          <w:rFonts w:eastAsia="MS Mincho" w:cs="Arial"/>
          <w:bCs/>
          <w:sz w:val="28"/>
          <w:szCs w:val="24"/>
          <w:lang w:val="en-US"/>
        </w:rPr>
        <w:t xml:space="preserve"> </w:t>
      </w:r>
      <w:r w:rsidR="00C71497" w:rsidRPr="00C71497">
        <w:rPr>
          <w:rFonts w:eastAsia="MS Mincho" w:cs="Arial"/>
          <w:bCs/>
          <w:sz w:val="28"/>
          <w:szCs w:val="24"/>
          <w:lang w:val="en-US"/>
        </w:rPr>
        <w:t>R1-1901825</w:t>
      </w:r>
    </w:p>
    <w:p w14:paraId="4F0361D1" w14:textId="77777777" w:rsidR="006D07E5" w:rsidRDefault="00322908" w:rsidP="00FE1786">
      <w:pPr>
        <w:pStyle w:val="Header"/>
        <w:tabs>
          <w:tab w:val="center" w:pos="4536"/>
          <w:tab w:val="right" w:pos="8280"/>
          <w:tab w:val="right" w:pos="9781"/>
        </w:tabs>
        <w:ind w:right="-58"/>
        <w:jc w:val="both"/>
        <w:rPr>
          <w:rFonts w:cs="Arial"/>
          <w:bCs/>
          <w:sz w:val="28"/>
          <w:szCs w:val="24"/>
          <w:lang w:eastAsia="zh-TW"/>
        </w:rPr>
      </w:pPr>
      <w:hyperlink r:id="rId13" w:tgtFrame="_blank" w:history="1">
        <w:r w:rsidR="0085335E">
          <w:rPr>
            <w:bCs/>
            <w:sz w:val="28"/>
            <w:szCs w:val="24"/>
            <w:lang w:eastAsia="zh-TW"/>
          </w:rPr>
          <w:t>Athens</w:t>
        </w:r>
      </w:hyperlink>
      <w:r w:rsidR="006D07E5" w:rsidRPr="001A25DE">
        <w:rPr>
          <w:rFonts w:cs="Arial"/>
          <w:bCs/>
          <w:sz w:val="28"/>
          <w:szCs w:val="24"/>
          <w:lang w:eastAsia="zh-TW"/>
        </w:rPr>
        <w:t xml:space="preserve">, </w:t>
      </w:r>
      <w:r w:rsidR="0085335E">
        <w:rPr>
          <w:rFonts w:cs="Arial"/>
          <w:bCs/>
          <w:sz w:val="28"/>
          <w:szCs w:val="24"/>
          <w:lang w:eastAsia="zh-TW"/>
        </w:rPr>
        <w:t>Greece</w:t>
      </w:r>
      <w:r w:rsidR="006D07E5" w:rsidRPr="001A25DE">
        <w:rPr>
          <w:rFonts w:cs="Arial"/>
          <w:bCs/>
          <w:sz w:val="28"/>
          <w:szCs w:val="24"/>
          <w:lang w:eastAsia="zh-TW"/>
        </w:rPr>
        <w:t xml:space="preserve">, </w:t>
      </w:r>
      <w:r w:rsidR="0085335E">
        <w:rPr>
          <w:rFonts w:cs="Arial"/>
          <w:bCs/>
          <w:sz w:val="28"/>
          <w:szCs w:val="24"/>
          <w:lang w:eastAsia="zh-TW"/>
        </w:rPr>
        <w:t>February</w:t>
      </w:r>
      <w:r w:rsidR="006D07E5" w:rsidRPr="001A25DE">
        <w:rPr>
          <w:rFonts w:cs="Arial"/>
          <w:bCs/>
          <w:sz w:val="28"/>
          <w:szCs w:val="24"/>
          <w:lang w:eastAsia="zh-TW"/>
        </w:rPr>
        <w:t xml:space="preserve"> </w:t>
      </w:r>
      <w:r w:rsidR="006D07E5">
        <w:rPr>
          <w:rFonts w:cs="Arial"/>
          <w:bCs/>
          <w:sz w:val="28"/>
          <w:szCs w:val="24"/>
          <w:lang w:eastAsia="zh-TW"/>
        </w:rPr>
        <w:t>2</w:t>
      </w:r>
      <w:r w:rsidR="0085335E">
        <w:rPr>
          <w:rFonts w:cs="Arial"/>
          <w:bCs/>
          <w:sz w:val="28"/>
          <w:szCs w:val="24"/>
          <w:lang w:eastAsia="zh-TW"/>
        </w:rPr>
        <w:t>5</w:t>
      </w:r>
      <w:r w:rsidR="006D07E5">
        <w:rPr>
          <w:rFonts w:cs="Arial"/>
          <w:bCs/>
          <w:sz w:val="28"/>
          <w:szCs w:val="24"/>
          <w:vertAlign w:val="superscript"/>
          <w:lang w:eastAsia="zh-TW"/>
        </w:rPr>
        <w:t>t</w:t>
      </w:r>
      <w:r w:rsidR="0085335E">
        <w:rPr>
          <w:rFonts w:cs="Arial"/>
          <w:bCs/>
          <w:sz w:val="28"/>
          <w:szCs w:val="24"/>
          <w:vertAlign w:val="superscript"/>
          <w:lang w:eastAsia="zh-TW"/>
        </w:rPr>
        <w:t>h</w:t>
      </w:r>
      <w:r w:rsidR="006D07E5" w:rsidRPr="001A25DE">
        <w:rPr>
          <w:rFonts w:cs="Arial"/>
          <w:bCs/>
          <w:sz w:val="28"/>
          <w:szCs w:val="24"/>
          <w:lang w:eastAsia="zh-TW"/>
        </w:rPr>
        <w:t xml:space="preserve">– </w:t>
      </w:r>
      <w:r w:rsidR="0085335E">
        <w:rPr>
          <w:rFonts w:cs="Arial"/>
          <w:bCs/>
          <w:sz w:val="28"/>
          <w:szCs w:val="24"/>
          <w:lang w:eastAsia="zh-TW"/>
        </w:rPr>
        <w:t>March 1</w:t>
      </w:r>
      <w:r w:rsidR="0085335E">
        <w:rPr>
          <w:rFonts w:cs="Arial"/>
          <w:bCs/>
          <w:sz w:val="28"/>
          <w:szCs w:val="24"/>
          <w:vertAlign w:val="superscript"/>
          <w:lang w:eastAsia="zh-TW"/>
        </w:rPr>
        <w:t>st</w:t>
      </w:r>
      <w:r w:rsidR="006D07E5" w:rsidRPr="001A25DE">
        <w:rPr>
          <w:rFonts w:cs="Arial"/>
          <w:bCs/>
          <w:sz w:val="28"/>
          <w:szCs w:val="24"/>
          <w:lang w:eastAsia="zh-TW"/>
        </w:rPr>
        <w:t>, 201</w:t>
      </w:r>
      <w:r w:rsidR="006D07E5">
        <w:rPr>
          <w:rFonts w:cs="Arial"/>
          <w:bCs/>
          <w:sz w:val="28"/>
          <w:szCs w:val="24"/>
          <w:lang w:eastAsia="zh-TW"/>
        </w:rPr>
        <w:t>9</w:t>
      </w:r>
    </w:p>
    <w:p w14:paraId="4FCC77C0" w14:textId="77777777" w:rsidR="006D07E5" w:rsidRPr="001A25DE" w:rsidRDefault="006D07E5" w:rsidP="00FE1786">
      <w:pPr>
        <w:pStyle w:val="Header"/>
        <w:tabs>
          <w:tab w:val="center" w:pos="4536"/>
          <w:tab w:val="right" w:pos="8280"/>
          <w:tab w:val="right" w:pos="9781"/>
        </w:tabs>
        <w:ind w:right="-58"/>
        <w:jc w:val="both"/>
        <w:rPr>
          <w:rFonts w:cs="Arial"/>
          <w:bCs/>
          <w:sz w:val="28"/>
          <w:szCs w:val="24"/>
          <w:lang w:eastAsia="zh-TW"/>
        </w:rPr>
      </w:pPr>
    </w:p>
    <w:p w14:paraId="721ADF02" w14:textId="77777777" w:rsidR="006517D0" w:rsidRPr="006517D0" w:rsidRDefault="006517D0" w:rsidP="00FE1786">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4710D">
        <w:rPr>
          <w:rFonts w:cs="Arial"/>
          <w:bCs/>
          <w:sz w:val="28"/>
          <w:szCs w:val="24"/>
          <w:lang w:val="en-US" w:eastAsia="zh-TW"/>
        </w:rPr>
        <w:t>7.2.6.1.4</w:t>
      </w:r>
    </w:p>
    <w:p w14:paraId="0BEA3CE7" w14:textId="77777777" w:rsidR="006517D0" w:rsidRPr="006517D0" w:rsidRDefault="006517D0" w:rsidP="00FE1786">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42F100F" w14:textId="77777777" w:rsidR="006517D0" w:rsidRPr="00791352" w:rsidRDefault="006517D0" w:rsidP="00FE1786">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40FFA" w:rsidRPr="00D40FFA">
        <w:rPr>
          <w:rFonts w:cs="Arial"/>
          <w:bCs/>
          <w:sz w:val="28"/>
          <w:szCs w:val="24"/>
          <w:lang w:val="en-US" w:eastAsia="zh-TW"/>
        </w:rPr>
        <w:t>Study and evaluation of scheduling, HARQ and CSI processing timeline</w:t>
      </w:r>
    </w:p>
    <w:p w14:paraId="0C87D463" w14:textId="77777777" w:rsidR="006517D0" w:rsidRPr="00791352" w:rsidRDefault="006517D0" w:rsidP="00FE1786">
      <w:pPr>
        <w:pStyle w:val="Header"/>
        <w:tabs>
          <w:tab w:val="center" w:pos="4536"/>
          <w:tab w:val="right" w:pos="8280"/>
          <w:tab w:val="right" w:pos="9781"/>
        </w:tabs>
        <w:spacing w:after="120"/>
        <w:ind w:right="-58"/>
        <w:jc w:val="both"/>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51EB91A3" w14:textId="77777777" w:rsidR="002D44AF" w:rsidRPr="00C10411" w:rsidRDefault="002D44AF" w:rsidP="00FE1786">
      <w:pPr>
        <w:pStyle w:val="Heading1"/>
        <w:jc w:val="both"/>
      </w:pPr>
      <w:r>
        <w:rPr>
          <w:rFonts w:hint="eastAsia"/>
          <w:lang w:eastAsia="zh-TW"/>
        </w:rPr>
        <w:t>Introduction</w:t>
      </w:r>
    </w:p>
    <w:p w14:paraId="553EF27B" w14:textId="6BC04994" w:rsidR="00116088" w:rsidRDefault="00116088" w:rsidP="00FE1786">
      <w:pPr>
        <w:spacing w:after="120"/>
        <w:jc w:val="both"/>
        <w:textAlignment w:val="center"/>
        <w:rPr>
          <w:rFonts w:eastAsia="SimSun"/>
          <w:lang w:val="en-US" w:eastAsia="zh-CN"/>
        </w:rPr>
      </w:pPr>
      <w:r>
        <w:rPr>
          <w:kern w:val="2"/>
          <w:lang w:eastAsia="zh-CN"/>
        </w:rPr>
        <w:t xml:space="preserve">On the enhancement of HARQ and CSI processing timeline </w:t>
      </w:r>
      <w:r w:rsidRPr="003C1009">
        <w:rPr>
          <w:kern w:val="2"/>
          <w:lang w:eastAsia="zh-CN"/>
        </w:rPr>
        <w:t>for Rel-16 URLLC</w:t>
      </w:r>
      <w:r>
        <w:rPr>
          <w:kern w:val="2"/>
          <w:lang w:eastAsia="zh-CN"/>
        </w:rPr>
        <w:t xml:space="preserve">, </w:t>
      </w:r>
      <w:r>
        <w:rPr>
          <w:lang w:eastAsia="ko-KR"/>
        </w:rPr>
        <w:t>the following agreement</w:t>
      </w:r>
      <w:r w:rsidR="001850EE">
        <w:rPr>
          <w:lang w:eastAsia="ko-KR"/>
        </w:rPr>
        <w:t>s</w:t>
      </w:r>
      <w:r w:rsidRPr="00B11E8F">
        <w:rPr>
          <w:lang w:eastAsia="ko-KR"/>
        </w:rPr>
        <w:t xml:space="preserve"> </w:t>
      </w:r>
      <w:r w:rsidR="0085335E">
        <w:rPr>
          <w:lang w:eastAsia="ko-KR"/>
        </w:rPr>
        <w:t>have</w:t>
      </w:r>
      <w:r w:rsidR="00A70956">
        <w:rPr>
          <w:lang w:eastAsia="ko-KR"/>
        </w:rPr>
        <w:t xml:space="preserve"> been made during RAN1#</w:t>
      </w:r>
      <w:r w:rsidR="00323200">
        <w:rPr>
          <w:lang w:eastAsia="ko-KR"/>
        </w:rPr>
        <w:t>AH1901</w:t>
      </w:r>
      <w:r w:rsidR="00C84801">
        <w:rPr>
          <w:lang w:eastAsia="ko-KR"/>
        </w:rPr>
        <w:t xml:space="preserve"> </w:t>
      </w:r>
      <w:r w:rsidR="00C84801">
        <w:rPr>
          <w:lang w:eastAsia="ko-KR"/>
        </w:rPr>
        <w:fldChar w:fldCharType="begin"/>
      </w:r>
      <w:r w:rsidR="00C84801">
        <w:rPr>
          <w:lang w:eastAsia="ko-KR"/>
        </w:rPr>
        <w:instrText xml:space="preserve"> REF _Ref534894790 \r \h </w:instrText>
      </w:r>
      <w:r w:rsidR="00E861EC">
        <w:rPr>
          <w:lang w:eastAsia="ko-KR"/>
        </w:rPr>
        <w:instrText xml:space="preserve"> \* MERGEFORMAT </w:instrText>
      </w:r>
      <w:r w:rsidR="00C84801">
        <w:rPr>
          <w:lang w:eastAsia="ko-KR"/>
        </w:rPr>
      </w:r>
      <w:r w:rsidR="00C84801">
        <w:rPr>
          <w:lang w:eastAsia="ko-KR"/>
        </w:rPr>
        <w:fldChar w:fldCharType="separate"/>
      </w:r>
      <w:r w:rsidR="00520A64">
        <w:rPr>
          <w:lang w:eastAsia="ko-KR"/>
        </w:rPr>
        <w:t>[1]</w:t>
      </w:r>
      <w:r w:rsidR="00C84801">
        <w:rPr>
          <w:lang w:eastAsia="ko-KR"/>
        </w:rPr>
        <w:fldChar w:fldCharType="end"/>
      </w:r>
      <w:r w:rsidR="00A70956">
        <w:rPr>
          <w:lang w:eastAsia="ko-KR"/>
        </w:rPr>
        <w:t>:</w:t>
      </w:r>
    </w:p>
    <w:p w14:paraId="6AE93179" w14:textId="77777777" w:rsidR="00323200" w:rsidRPr="002701AE" w:rsidRDefault="00323200" w:rsidP="00FE1786">
      <w:pPr>
        <w:jc w:val="both"/>
      </w:pPr>
      <w:r w:rsidRPr="002701AE">
        <w:rPr>
          <w:highlight w:val="green"/>
        </w:rPr>
        <w:t>Agreements</w:t>
      </w:r>
      <w:r w:rsidRPr="002701AE">
        <w:t>:</w:t>
      </w:r>
    </w:p>
    <w:p w14:paraId="0F1BD22A" w14:textId="77777777" w:rsidR="00323200" w:rsidRPr="002701AE" w:rsidRDefault="00323200" w:rsidP="00FE1786">
      <w:pPr>
        <w:numPr>
          <w:ilvl w:val="0"/>
          <w:numId w:val="26"/>
        </w:numPr>
        <w:spacing w:after="0"/>
        <w:jc w:val="both"/>
      </w:pPr>
      <w:r w:rsidRPr="002701AE">
        <w:t>In Rel. 16 of NR, no PDSCH and PUSCH processing timing enhancement as compared to NR Rel. 15 is supported for at least SCS = 15KHz.</w:t>
      </w:r>
    </w:p>
    <w:p w14:paraId="395A5B9E" w14:textId="77777777" w:rsidR="00323200" w:rsidRPr="001470CC" w:rsidRDefault="00323200" w:rsidP="00FE1786">
      <w:pPr>
        <w:jc w:val="both"/>
        <w:rPr>
          <w:lang w:eastAsia="x-none"/>
        </w:rPr>
      </w:pPr>
      <w:r w:rsidRPr="001470CC">
        <w:rPr>
          <w:highlight w:val="green"/>
          <w:lang w:eastAsia="x-none"/>
        </w:rPr>
        <w:t>Agreements</w:t>
      </w:r>
      <w:r w:rsidRPr="001470CC">
        <w:rPr>
          <w:lang w:eastAsia="x-none"/>
        </w:rPr>
        <w:t>:</w:t>
      </w:r>
    </w:p>
    <w:p w14:paraId="5A798561" w14:textId="6771D0DD" w:rsidR="00323200" w:rsidRPr="001470CC" w:rsidRDefault="00323200" w:rsidP="00FE1786">
      <w:pPr>
        <w:jc w:val="both"/>
      </w:pPr>
      <w:r w:rsidRPr="001470CC">
        <w:t>For supporting the out-of-order PDSCH-to-HARQ and PDCCH-to-PUSCH between two HARQ processes on the active BWP of a given serving cell, the companies are encouraged to perform further analysis, including at least the following aspects:</w:t>
      </w:r>
    </w:p>
    <w:p w14:paraId="02FEB0EF" w14:textId="77777777" w:rsidR="00323200" w:rsidRPr="001470CC" w:rsidRDefault="00323200" w:rsidP="00FE1786">
      <w:pPr>
        <w:pStyle w:val="ListParagraph"/>
        <w:numPr>
          <w:ilvl w:val="0"/>
          <w:numId w:val="27"/>
        </w:numPr>
        <w:spacing w:after="0"/>
        <w:jc w:val="both"/>
      </w:pPr>
      <w:r w:rsidRPr="001470CC">
        <w:t>The details of the dropping rules if allowed</w:t>
      </w:r>
    </w:p>
    <w:p w14:paraId="7FD67A5E" w14:textId="77777777" w:rsidR="00116088" w:rsidRPr="00FE1786" w:rsidRDefault="00323200" w:rsidP="00FE1786">
      <w:pPr>
        <w:pStyle w:val="ListParagraph"/>
        <w:numPr>
          <w:ilvl w:val="0"/>
          <w:numId w:val="27"/>
        </w:numPr>
        <w:spacing w:after="120"/>
        <w:jc w:val="both"/>
        <w:textAlignment w:val="center"/>
        <w:rPr>
          <w:rFonts w:eastAsia="SimSun"/>
          <w:lang w:val="en-US" w:eastAsia="zh-CN"/>
        </w:rPr>
      </w:pPr>
      <w:r w:rsidRPr="001470CC">
        <w:t>The conditions (if any) under which the UE is expected to process the out-of-order channels</w:t>
      </w:r>
    </w:p>
    <w:p w14:paraId="4EBF4F8D" w14:textId="3D7D2BA7" w:rsidR="00895C43" w:rsidRPr="00FE1786" w:rsidRDefault="007A7573" w:rsidP="00FE1786">
      <w:pPr>
        <w:spacing w:after="120"/>
        <w:jc w:val="both"/>
        <w:textAlignment w:val="center"/>
        <w:rPr>
          <w:rFonts w:eastAsia="SimSun"/>
          <w:lang w:val="en-US" w:eastAsia="zh-CN"/>
        </w:rPr>
      </w:pPr>
      <w:r>
        <w:rPr>
          <w:rFonts w:eastAsia="SimSun"/>
          <w:lang w:val="en-US" w:eastAsia="zh-CN"/>
        </w:rPr>
        <w:t xml:space="preserve">In this contribution, we share our initial evaluation of the Rel-15 UE processing time and the required UE processing latency (N1/N2) to meet the Rel-16 requirements. We also discuss the traffic characteristics and we show how important to take that into consideration for the latency enhancement. We also make some proposals for scheduling restrictions that could enable low latency UE processing. </w:t>
      </w:r>
      <w:r w:rsidR="00895C43">
        <w:rPr>
          <w:rFonts w:eastAsia="SimSun"/>
          <w:lang w:val="en-US" w:eastAsia="zh-CN"/>
        </w:rPr>
        <w:t xml:space="preserve">In the last section, we share our views on how </w:t>
      </w:r>
      <w:r w:rsidR="00895C43">
        <w:t>to support o</w:t>
      </w:r>
      <w:r w:rsidR="00895C43" w:rsidRPr="00D71B15">
        <w:t>ut-of-order HARQ feedback</w:t>
      </w:r>
      <w:r w:rsidR="00895C43">
        <w:t xml:space="preserve"> in Rel-16.</w:t>
      </w:r>
    </w:p>
    <w:p w14:paraId="33CD4E7B" w14:textId="77777777" w:rsidR="002B0BF5" w:rsidRPr="002B0BF5" w:rsidRDefault="002B0BF5" w:rsidP="005566D3">
      <w:pPr>
        <w:pStyle w:val="Heading1"/>
        <w:rPr>
          <w:lang w:eastAsia="ko-KR"/>
        </w:rPr>
      </w:pPr>
      <w:r w:rsidRPr="002B0BF5">
        <w:rPr>
          <w:lang w:eastAsia="ko-KR"/>
        </w:rPr>
        <w:t xml:space="preserve">Evaluating the impact of N1/N2 and the need for introducing </w:t>
      </w:r>
      <w:r w:rsidR="009A23C5">
        <w:rPr>
          <w:lang w:eastAsia="ko-KR"/>
        </w:rPr>
        <w:t>new</w:t>
      </w:r>
      <w:r w:rsidRPr="002B0BF5">
        <w:rPr>
          <w:lang w:eastAsia="ko-KR"/>
        </w:rPr>
        <w:t xml:space="preserve"> processing timelines</w:t>
      </w:r>
    </w:p>
    <w:p w14:paraId="664881D3" w14:textId="7935E2A9" w:rsidR="002B0BF5" w:rsidRDefault="002B0BF5" w:rsidP="00FE1786">
      <w:pPr>
        <w:spacing w:after="120"/>
        <w:jc w:val="both"/>
        <w:rPr>
          <w:rFonts w:eastAsia="MS Mincho"/>
          <w:lang w:eastAsia="ja-JP"/>
        </w:rPr>
      </w:pPr>
      <w:r>
        <w:rPr>
          <w:rFonts w:eastAsia="MS Mincho"/>
          <w:lang w:eastAsia="ja-JP"/>
        </w:rPr>
        <w:t>Based on the</w:t>
      </w:r>
      <w:r w:rsidR="008C3B33">
        <w:rPr>
          <w:rFonts w:eastAsia="MS Mincho"/>
          <w:lang w:eastAsia="ja-JP"/>
        </w:rPr>
        <w:t xml:space="preserve"> evaluation assumptions</w:t>
      </w:r>
      <w:r>
        <w:rPr>
          <w:rFonts w:eastAsia="MS Mincho"/>
          <w:lang w:eastAsia="ja-JP"/>
        </w:rPr>
        <w:t xml:space="preserve"> agreed in the email discussion</w:t>
      </w:r>
      <w:r w:rsidR="007A7573">
        <w:rPr>
          <w:rFonts w:eastAsia="MS Mincho"/>
          <w:lang w:eastAsia="ja-JP"/>
        </w:rPr>
        <w:t xml:space="preserve"> </w:t>
      </w:r>
      <w:r w:rsidR="007A7573">
        <w:rPr>
          <w:rFonts w:eastAsia="MS Mincho"/>
          <w:lang w:eastAsia="ja-JP"/>
        </w:rPr>
        <w:fldChar w:fldCharType="begin"/>
      </w:r>
      <w:r w:rsidR="007A7573">
        <w:rPr>
          <w:rFonts w:eastAsia="MS Mincho"/>
          <w:lang w:eastAsia="ja-JP"/>
        </w:rPr>
        <w:instrText xml:space="preserve"> REF _Ref1123773 \r \h </w:instrText>
      </w:r>
      <w:r w:rsidR="00E861EC">
        <w:rPr>
          <w:rFonts w:eastAsia="MS Mincho"/>
          <w:lang w:eastAsia="ja-JP"/>
        </w:rPr>
        <w:instrText xml:space="preserve"> \* MERGEFORMAT </w:instrText>
      </w:r>
      <w:r w:rsidR="007A7573">
        <w:rPr>
          <w:rFonts w:eastAsia="MS Mincho"/>
          <w:lang w:eastAsia="ja-JP"/>
        </w:rPr>
      </w:r>
      <w:r w:rsidR="007A7573">
        <w:rPr>
          <w:rFonts w:eastAsia="MS Mincho"/>
          <w:lang w:eastAsia="ja-JP"/>
        </w:rPr>
        <w:fldChar w:fldCharType="separate"/>
      </w:r>
      <w:r w:rsidR="007A7573">
        <w:rPr>
          <w:rFonts w:eastAsia="MS Mincho"/>
          <w:lang w:eastAsia="ja-JP"/>
        </w:rPr>
        <w:t>[2]</w:t>
      </w:r>
      <w:r w:rsidR="007A7573">
        <w:rPr>
          <w:rFonts w:eastAsia="MS Mincho"/>
          <w:lang w:eastAsia="ja-JP"/>
        </w:rPr>
        <w:fldChar w:fldCharType="end"/>
      </w:r>
      <w:r w:rsidR="007A7573">
        <w:rPr>
          <w:rFonts w:eastAsia="MS Mincho"/>
          <w:lang w:eastAsia="ja-JP"/>
        </w:rPr>
        <w:t xml:space="preserve"> ,</w:t>
      </w:r>
      <w:r w:rsidR="008D4AF6">
        <w:rPr>
          <w:rFonts w:eastAsia="MS Mincho"/>
          <w:lang w:eastAsia="ja-JP"/>
        </w:rPr>
        <w:t xml:space="preserve"> initial </w:t>
      </w:r>
      <w:r>
        <w:rPr>
          <w:rFonts w:eastAsia="MS Mincho"/>
          <w:lang w:eastAsia="ja-JP"/>
        </w:rPr>
        <w:t xml:space="preserve">evaluation of the UE processing time for FDD DL for different numerologies and the latency results are given in </w:t>
      </w:r>
      <w:r>
        <w:rPr>
          <w:rFonts w:eastAsia="MS Mincho"/>
          <w:lang w:eastAsia="ja-JP"/>
        </w:rPr>
        <w:fldChar w:fldCharType="begin"/>
      </w:r>
      <w:r>
        <w:rPr>
          <w:rFonts w:eastAsia="MS Mincho"/>
          <w:lang w:eastAsia="ja-JP"/>
        </w:rPr>
        <w:instrText xml:space="preserve"> REF _Ref959061 \h </w:instrText>
      </w:r>
      <w:r w:rsidR="00E861EC">
        <w:rPr>
          <w:rFonts w:eastAsia="MS Mincho"/>
          <w:lang w:eastAsia="ja-JP"/>
        </w:rPr>
        <w:instrText xml:space="preserve"> \* MERGEFORMAT </w:instrText>
      </w:r>
      <w:r>
        <w:rPr>
          <w:rFonts w:eastAsia="MS Mincho"/>
          <w:lang w:eastAsia="ja-JP"/>
        </w:rPr>
      </w:r>
      <w:r>
        <w:rPr>
          <w:rFonts w:eastAsia="MS Mincho"/>
          <w:lang w:eastAsia="ja-JP"/>
        </w:rPr>
        <w:fldChar w:fldCharType="separate"/>
      </w:r>
      <w:r w:rsidR="00520A64">
        <w:t xml:space="preserve">Table </w:t>
      </w:r>
      <w:r w:rsidR="00520A64">
        <w:rPr>
          <w:noProof/>
        </w:rPr>
        <w:t>2</w:t>
      </w:r>
      <w:r>
        <w:rPr>
          <w:rFonts w:eastAsia="MS Mincho"/>
          <w:lang w:eastAsia="ja-JP"/>
        </w:rPr>
        <w:fldChar w:fldCharType="end"/>
      </w:r>
      <w:r w:rsidR="00DF29E9">
        <w:rPr>
          <w:rFonts w:eastAsia="MS Mincho"/>
          <w:lang w:eastAsia="ja-JP"/>
        </w:rPr>
        <w:t>,</w:t>
      </w:r>
      <w:r>
        <w:rPr>
          <w:rFonts w:eastAsia="MS Mincho"/>
          <w:lang w:eastAsia="ja-JP"/>
        </w:rPr>
        <w:t xml:space="preserve"> </w:t>
      </w:r>
      <w:r>
        <w:rPr>
          <w:rFonts w:eastAsia="MS Mincho"/>
          <w:lang w:eastAsia="ja-JP"/>
        </w:rPr>
        <w:fldChar w:fldCharType="begin"/>
      </w:r>
      <w:r>
        <w:rPr>
          <w:rFonts w:eastAsia="MS Mincho"/>
          <w:lang w:eastAsia="ja-JP"/>
        </w:rPr>
        <w:instrText xml:space="preserve"> REF _Ref959064 \h </w:instrText>
      </w:r>
      <w:r w:rsidR="00E861EC">
        <w:rPr>
          <w:rFonts w:eastAsia="MS Mincho"/>
          <w:lang w:eastAsia="ja-JP"/>
        </w:rPr>
        <w:instrText xml:space="preserve"> \* MERGEFORMAT </w:instrText>
      </w:r>
      <w:r>
        <w:rPr>
          <w:rFonts w:eastAsia="MS Mincho"/>
          <w:lang w:eastAsia="ja-JP"/>
        </w:rPr>
      </w:r>
      <w:r>
        <w:rPr>
          <w:rFonts w:eastAsia="MS Mincho"/>
          <w:lang w:eastAsia="ja-JP"/>
        </w:rPr>
        <w:fldChar w:fldCharType="separate"/>
      </w:r>
      <w:r w:rsidR="00520A64">
        <w:t xml:space="preserve">Table </w:t>
      </w:r>
      <w:r w:rsidR="00520A64">
        <w:rPr>
          <w:noProof/>
        </w:rPr>
        <w:t>4</w:t>
      </w:r>
      <w:r>
        <w:rPr>
          <w:rFonts w:eastAsia="MS Mincho"/>
          <w:lang w:eastAsia="ja-JP"/>
        </w:rPr>
        <w:fldChar w:fldCharType="end"/>
      </w:r>
      <w:r w:rsidR="00DF29E9">
        <w:rPr>
          <w:rFonts w:eastAsia="MS Mincho"/>
          <w:lang w:eastAsia="ja-JP"/>
        </w:rPr>
        <w:t>,</w:t>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_Ref959066 \h </w:instrText>
      </w:r>
      <w:r w:rsidR="00E861EC">
        <w:rPr>
          <w:rFonts w:eastAsia="MS Mincho"/>
          <w:lang w:eastAsia="ja-JP"/>
        </w:rPr>
        <w:instrText xml:space="preserve"> \* MERGEFORMAT </w:instrText>
      </w:r>
      <w:r>
        <w:rPr>
          <w:rFonts w:eastAsia="MS Mincho"/>
          <w:lang w:eastAsia="ja-JP"/>
        </w:rPr>
      </w:r>
      <w:r>
        <w:rPr>
          <w:rFonts w:eastAsia="MS Mincho"/>
          <w:lang w:eastAsia="ja-JP"/>
        </w:rPr>
        <w:fldChar w:fldCharType="separate"/>
      </w:r>
      <w:r w:rsidR="00520A64">
        <w:t xml:space="preserve">Table </w:t>
      </w:r>
      <w:r w:rsidR="00520A64">
        <w:rPr>
          <w:noProof/>
        </w:rPr>
        <w:t>6</w:t>
      </w:r>
      <w:r>
        <w:rPr>
          <w:rFonts w:eastAsia="MS Mincho"/>
          <w:lang w:eastAsia="ja-JP"/>
        </w:rPr>
        <w:fldChar w:fldCharType="end"/>
      </w:r>
      <w:r>
        <w:rPr>
          <w:rFonts w:eastAsia="MS Mincho"/>
          <w:lang w:eastAsia="ja-JP"/>
        </w:rPr>
        <w:t xml:space="preserve"> for SCS = 30kHz, 60kHz and 120kHz respectively. </w:t>
      </w:r>
    </w:p>
    <w:p w14:paraId="06A95DE3" w14:textId="5474A58D" w:rsidR="002B0BF5" w:rsidRPr="00C23D30" w:rsidRDefault="002B0BF5" w:rsidP="00FE1786">
      <w:pPr>
        <w:spacing w:after="120"/>
        <w:jc w:val="both"/>
        <w:rPr>
          <w:rFonts w:eastAsia="SimSun"/>
          <w:lang w:val="en-US" w:eastAsia="zh-CN"/>
        </w:rPr>
      </w:pPr>
      <w:r w:rsidRPr="00C23D30">
        <w:rPr>
          <w:rFonts w:eastAsia="SimSun"/>
          <w:lang w:val="en-US" w:eastAsia="zh-CN"/>
        </w:rPr>
        <w:t xml:space="preserve">Also, the maximum required N1 to complete a single-shot transmission and two transmissions (i.e., the initial transmission and one HARQ-based re-transmission) within 1ms are given </w:t>
      </w:r>
      <w:r>
        <w:rPr>
          <w:rFonts w:eastAsia="SimSun"/>
          <w:lang w:val="en-US" w:eastAsia="zh-CN"/>
        </w:rPr>
        <w:t xml:space="preserve">in </w:t>
      </w:r>
      <w:r>
        <w:rPr>
          <w:rFonts w:eastAsia="SimSun"/>
          <w:lang w:val="en-US" w:eastAsia="zh-CN"/>
        </w:rPr>
        <w:fldChar w:fldCharType="begin"/>
      </w:r>
      <w:r>
        <w:rPr>
          <w:rFonts w:eastAsia="SimSun"/>
          <w:lang w:val="en-US" w:eastAsia="zh-CN"/>
        </w:rPr>
        <w:instrText xml:space="preserve"> REF _Ref959201 \h </w:instrText>
      </w:r>
      <w:r w:rsidR="00E861EC">
        <w:rPr>
          <w:rFonts w:eastAsia="SimSun"/>
          <w:lang w:val="en-US" w:eastAsia="zh-CN"/>
        </w:rPr>
        <w:instrText xml:space="preserve"> \* MERGEFORMAT </w:instrText>
      </w:r>
      <w:r>
        <w:rPr>
          <w:rFonts w:eastAsia="SimSun"/>
          <w:lang w:val="en-US" w:eastAsia="zh-CN"/>
        </w:rPr>
      </w:r>
      <w:r>
        <w:rPr>
          <w:rFonts w:eastAsia="SimSun"/>
          <w:lang w:val="en-US" w:eastAsia="zh-CN"/>
        </w:rPr>
        <w:fldChar w:fldCharType="separate"/>
      </w:r>
      <w:r w:rsidR="00520A64">
        <w:t xml:space="preserve">Table </w:t>
      </w:r>
      <w:r w:rsidR="00520A64">
        <w:rPr>
          <w:noProof/>
        </w:rPr>
        <w:t>3</w:t>
      </w:r>
      <w:r>
        <w:rPr>
          <w:rFonts w:eastAsia="SimSun"/>
          <w:lang w:val="en-US" w:eastAsia="zh-CN"/>
        </w:rPr>
        <w:fldChar w:fldCharType="end"/>
      </w:r>
      <w:r w:rsidR="00DF29E9">
        <w:rPr>
          <w:rFonts w:eastAsia="SimSun"/>
          <w:lang w:val="en-US" w:eastAsia="zh-CN"/>
        </w:rPr>
        <w:t>,</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_Ref959203 \h </w:instrText>
      </w:r>
      <w:r w:rsidR="00E861EC">
        <w:rPr>
          <w:rFonts w:eastAsia="SimSun"/>
          <w:lang w:val="en-US" w:eastAsia="zh-CN"/>
        </w:rPr>
        <w:instrText xml:space="preserve"> \* MERGEFORMAT </w:instrText>
      </w:r>
      <w:r>
        <w:rPr>
          <w:rFonts w:eastAsia="SimSun"/>
          <w:lang w:val="en-US" w:eastAsia="zh-CN"/>
        </w:rPr>
      </w:r>
      <w:r>
        <w:rPr>
          <w:rFonts w:eastAsia="SimSun"/>
          <w:lang w:val="en-US" w:eastAsia="zh-CN"/>
        </w:rPr>
        <w:fldChar w:fldCharType="separate"/>
      </w:r>
      <w:r w:rsidR="00520A64">
        <w:t xml:space="preserve">Table </w:t>
      </w:r>
      <w:r w:rsidR="00520A64">
        <w:rPr>
          <w:noProof/>
        </w:rPr>
        <w:t>5</w:t>
      </w:r>
      <w:r>
        <w:rPr>
          <w:rFonts w:eastAsia="SimSun"/>
          <w:lang w:val="en-US" w:eastAsia="zh-CN"/>
        </w:rPr>
        <w:fldChar w:fldCharType="end"/>
      </w:r>
      <w:r w:rsidR="00DF29E9">
        <w:rPr>
          <w:rFonts w:eastAsia="SimSun"/>
          <w:lang w:val="en-US" w:eastAsia="zh-CN"/>
        </w:rPr>
        <w:t>,</w:t>
      </w:r>
      <w:r>
        <w:rPr>
          <w:rFonts w:eastAsia="SimSun"/>
          <w:lang w:val="en-US" w:eastAsia="zh-CN"/>
        </w:rPr>
        <w:t xml:space="preserve"> and </w:t>
      </w:r>
      <w:r>
        <w:rPr>
          <w:rFonts w:eastAsia="SimSun"/>
          <w:lang w:val="en-US" w:eastAsia="zh-CN"/>
        </w:rPr>
        <w:fldChar w:fldCharType="begin"/>
      </w:r>
      <w:r>
        <w:rPr>
          <w:rFonts w:eastAsia="SimSun"/>
          <w:lang w:val="en-US" w:eastAsia="zh-CN"/>
        </w:rPr>
        <w:instrText xml:space="preserve"> REF _Ref959205 \h </w:instrText>
      </w:r>
      <w:r w:rsidR="00E861EC">
        <w:rPr>
          <w:rFonts w:eastAsia="SimSun"/>
          <w:lang w:val="en-US" w:eastAsia="zh-CN"/>
        </w:rPr>
        <w:instrText xml:space="preserve"> \* MERGEFORMAT </w:instrText>
      </w:r>
      <w:r>
        <w:rPr>
          <w:rFonts w:eastAsia="SimSun"/>
          <w:lang w:val="en-US" w:eastAsia="zh-CN"/>
        </w:rPr>
      </w:r>
      <w:r>
        <w:rPr>
          <w:rFonts w:eastAsia="SimSun"/>
          <w:lang w:val="en-US" w:eastAsia="zh-CN"/>
        </w:rPr>
        <w:fldChar w:fldCharType="separate"/>
      </w:r>
      <w:r w:rsidR="00520A64">
        <w:t xml:space="preserve">Table </w:t>
      </w:r>
      <w:r w:rsidR="00520A64">
        <w:rPr>
          <w:noProof/>
        </w:rPr>
        <w:t>7</w:t>
      </w:r>
      <w:r>
        <w:rPr>
          <w:rFonts w:eastAsia="SimSun"/>
          <w:lang w:val="en-US" w:eastAsia="zh-CN"/>
        </w:rPr>
        <w:fldChar w:fldCharType="end"/>
      </w:r>
      <w:r>
        <w:rPr>
          <w:rFonts w:eastAsia="SimSun"/>
          <w:lang w:val="en-US" w:eastAsia="zh-CN"/>
        </w:rPr>
        <w:t xml:space="preserve"> </w:t>
      </w:r>
      <w:r>
        <w:rPr>
          <w:rFonts w:eastAsia="MS Mincho"/>
          <w:lang w:eastAsia="ja-JP"/>
        </w:rPr>
        <w:t xml:space="preserve">for SCS = 30kHz, 60kHz and 120 kHz respectively. </w:t>
      </w:r>
    </w:p>
    <w:p w14:paraId="2A8385F6" w14:textId="77777777" w:rsidR="002B0BF5" w:rsidRDefault="002B0BF5" w:rsidP="00FE1786">
      <w:pPr>
        <w:spacing w:after="120"/>
        <w:jc w:val="both"/>
        <w:rPr>
          <w:rFonts w:eastAsia="MS Mincho"/>
          <w:lang w:eastAsia="ja-JP"/>
        </w:rPr>
      </w:pPr>
      <w:r>
        <w:rPr>
          <w:rFonts w:eastAsia="MS Mincho"/>
          <w:lang w:eastAsia="ja-JP"/>
        </w:rPr>
        <w:t xml:space="preserve">Based on the results, the following conclusions could be drawn: </w:t>
      </w:r>
    </w:p>
    <w:p w14:paraId="12B70690" w14:textId="77777777" w:rsidR="002B0BF5" w:rsidRDefault="002B0BF5" w:rsidP="00FE1786">
      <w:pPr>
        <w:pStyle w:val="ListParagraph"/>
        <w:numPr>
          <w:ilvl w:val="0"/>
          <w:numId w:val="34"/>
        </w:numPr>
        <w:spacing w:after="120"/>
        <w:jc w:val="both"/>
        <w:rPr>
          <w:rFonts w:eastAsia="MS Mincho"/>
          <w:lang w:eastAsia="ja-JP"/>
        </w:rPr>
      </w:pPr>
      <w:r w:rsidRPr="00A6428B">
        <w:rPr>
          <w:rFonts w:eastAsia="MS Mincho"/>
          <w:lang w:eastAsia="ja-JP"/>
        </w:rPr>
        <w:t>PDSCH duration = 7 OS couldn’t be accommodated for SCS = 30 kHz</w:t>
      </w:r>
      <w:r>
        <w:rPr>
          <w:rFonts w:eastAsia="MS Mincho"/>
          <w:lang w:eastAsia="ja-JP"/>
        </w:rPr>
        <w:t xml:space="preserve"> even with the </w:t>
      </w:r>
      <w:r w:rsidRPr="00A6428B">
        <w:rPr>
          <w:rFonts w:eastAsia="MS Mincho"/>
          <w:lang w:eastAsia="ja-JP"/>
        </w:rPr>
        <w:t>N1 / 2 + d_1,1 assumption for the</w:t>
      </w:r>
      <w:r>
        <w:rPr>
          <w:rFonts w:eastAsia="MS Mincho"/>
          <w:lang w:eastAsia="ja-JP"/>
        </w:rPr>
        <w:t xml:space="preserve"> </w:t>
      </w:r>
      <w:r w:rsidRPr="00A6428B">
        <w:rPr>
          <w:rFonts w:eastAsia="MS Mincho"/>
          <w:lang w:eastAsia="ja-JP"/>
        </w:rPr>
        <w:t>UE decoding time of the last PDSCH</w:t>
      </w:r>
      <w:r>
        <w:rPr>
          <w:rFonts w:eastAsia="MS Mincho"/>
          <w:lang w:eastAsia="ja-JP"/>
        </w:rPr>
        <w:t xml:space="preserve"> (N1 numbers are negative)</w:t>
      </w:r>
    </w:p>
    <w:p w14:paraId="12836DC6" w14:textId="77777777" w:rsidR="002B0BF5" w:rsidRPr="00A6428B" w:rsidRDefault="002B0BF5" w:rsidP="00FE1786">
      <w:pPr>
        <w:pStyle w:val="ListParagraph"/>
        <w:numPr>
          <w:ilvl w:val="0"/>
          <w:numId w:val="34"/>
        </w:numPr>
        <w:spacing w:after="120"/>
        <w:jc w:val="both"/>
        <w:rPr>
          <w:rFonts w:eastAsia="MS Mincho"/>
          <w:lang w:eastAsia="ja-JP"/>
        </w:rPr>
      </w:pPr>
      <w:r>
        <w:rPr>
          <w:rFonts w:eastAsia="MS Mincho"/>
          <w:lang w:eastAsia="ja-JP"/>
        </w:rPr>
        <w:t xml:space="preserve">No need for reduced N1 for SCS = 120 kHz. The 1ms latency could be met with </w:t>
      </w:r>
      <w:r w:rsidRPr="00A6428B">
        <w:rPr>
          <w:rFonts w:eastAsia="MS Mincho"/>
          <w:lang w:eastAsia="ja-JP"/>
        </w:rPr>
        <w:t>N1 / 2 + d_1,1 assumption for the</w:t>
      </w:r>
      <w:r>
        <w:rPr>
          <w:rFonts w:eastAsia="MS Mincho"/>
          <w:lang w:eastAsia="ja-JP"/>
        </w:rPr>
        <w:t xml:space="preserve"> </w:t>
      </w:r>
      <w:r w:rsidRPr="00A6428B">
        <w:rPr>
          <w:rFonts w:eastAsia="MS Mincho"/>
          <w:lang w:eastAsia="ja-JP"/>
        </w:rPr>
        <w:t>UE decoding time of the last PDSCH</w:t>
      </w:r>
      <w:r>
        <w:rPr>
          <w:rFonts w:eastAsia="MS Mincho"/>
          <w:lang w:eastAsia="ja-JP"/>
        </w:rPr>
        <w:t xml:space="preserve"> (Case 2). </w:t>
      </w:r>
    </w:p>
    <w:p w14:paraId="74DB4567" w14:textId="69224B8B" w:rsidR="008D4AF6" w:rsidRPr="00FE1786" w:rsidRDefault="008D4AF6" w:rsidP="00FE1786">
      <w:pPr>
        <w:pStyle w:val="CommentText"/>
        <w:jc w:val="both"/>
        <w:rPr>
          <w:rFonts w:eastAsia="MS Mincho"/>
          <w:lang w:eastAsia="ja-JP"/>
        </w:rPr>
      </w:pPr>
      <w:r w:rsidRPr="00FE1786">
        <w:rPr>
          <w:rFonts w:eastAsia="MS Mincho"/>
          <w:lang w:eastAsia="ja-JP"/>
        </w:rPr>
        <w:t>Regarding the cases meeting the latency requirement, the following observation could be drawn.</w:t>
      </w:r>
    </w:p>
    <w:p w14:paraId="65EF85EC" w14:textId="060075EC" w:rsidR="007A7573" w:rsidRPr="00FE1786" w:rsidRDefault="008D4AF6" w:rsidP="00FE1786">
      <w:pPr>
        <w:pStyle w:val="CommentText"/>
        <w:jc w:val="both"/>
        <w:rPr>
          <w:rFonts w:eastAsia="SimSun"/>
          <w:b/>
          <w:lang w:eastAsia="zh-CN"/>
        </w:rPr>
      </w:pPr>
      <w:r>
        <w:rPr>
          <w:rFonts w:eastAsia="SimSun"/>
          <w:b/>
          <w:lang w:eastAsia="zh-CN"/>
        </w:rPr>
        <w:t>Observation</w:t>
      </w:r>
      <w:r w:rsidR="00571E32">
        <w:rPr>
          <w:rFonts w:eastAsia="SimSun"/>
          <w:b/>
          <w:lang w:eastAsia="zh-CN"/>
        </w:rPr>
        <w:t xml:space="preserve"> 1</w:t>
      </w:r>
      <w:r>
        <w:rPr>
          <w:rFonts w:eastAsia="SimSun"/>
          <w:b/>
          <w:lang w:eastAsia="zh-CN"/>
        </w:rPr>
        <w:t>:</w:t>
      </w:r>
      <w:r w:rsidR="007A7573" w:rsidRPr="00FE1786">
        <w:rPr>
          <w:rFonts w:eastAsia="SimSun"/>
          <w:b/>
          <w:lang w:eastAsia="zh-CN"/>
        </w:rPr>
        <w:t xml:space="preserve">  N1 based on Rel-15 Capability #2 is sufficient to meet the 1ms URLLC latency requirements for the following </w:t>
      </w:r>
      <w:r w:rsidRPr="00FE1786">
        <w:rPr>
          <w:rFonts w:eastAsia="SimSun"/>
          <w:b/>
          <w:lang w:eastAsia="zh-CN"/>
        </w:rPr>
        <w:t>cases:</w:t>
      </w:r>
    </w:p>
    <w:p w14:paraId="0BE38AC8" w14:textId="7F0385B0" w:rsidR="007A7573" w:rsidRDefault="007A7573" w:rsidP="00FE1786">
      <w:pPr>
        <w:pStyle w:val="CommentText"/>
        <w:numPr>
          <w:ilvl w:val="0"/>
          <w:numId w:val="42"/>
        </w:numPr>
        <w:jc w:val="both"/>
        <w:rPr>
          <w:rFonts w:eastAsia="SimSun"/>
          <w:b/>
          <w:lang w:eastAsia="zh-CN"/>
        </w:rPr>
      </w:pPr>
      <w:r>
        <w:rPr>
          <w:rFonts w:eastAsia="SimSun"/>
          <w:b/>
          <w:lang w:eastAsia="zh-CN"/>
        </w:rPr>
        <w:t>Single-</w:t>
      </w:r>
      <w:r w:rsidR="00CF79C9">
        <w:rPr>
          <w:rFonts w:eastAsia="SimSun"/>
          <w:b/>
          <w:lang w:eastAsia="zh-CN"/>
        </w:rPr>
        <w:t xml:space="preserve">shot in </w:t>
      </w:r>
      <w:r>
        <w:rPr>
          <w:rFonts w:eastAsia="SimSun"/>
          <w:b/>
          <w:lang w:eastAsia="zh-CN"/>
        </w:rPr>
        <w:t xml:space="preserve">30kHz </w:t>
      </w:r>
      <w:r w:rsidR="00CF79C9">
        <w:rPr>
          <w:rFonts w:eastAsia="SimSun"/>
          <w:b/>
          <w:lang w:eastAsia="zh-CN"/>
        </w:rPr>
        <w:t>and 60kHz</w:t>
      </w:r>
    </w:p>
    <w:p w14:paraId="075E659A" w14:textId="34BD9DDA" w:rsidR="00CF79C9" w:rsidRDefault="00CF79C9" w:rsidP="00FE1786">
      <w:pPr>
        <w:pStyle w:val="CommentText"/>
        <w:numPr>
          <w:ilvl w:val="0"/>
          <w:numId w:val="42"/>
        </w:numPr>
        <w:jc w:val="both"/>
        <w:rPr>
          <w:rFonts w:eastAsia="SimSun"/>
          <w:b/>
          <w:lang w:eastAsia="zh-CN"/>
        </w:rPr>
      </w:pPr>
      <w:r>
        <w:rPr>
          <w:rFonts w:eastAsia="SimSun"/>
          <w:b/>
          <w:lang w:eastAsia="zh-CN"/>
        </w:rPr>
        <w:t>Two (re)-transmissions in 60kHz with PDSCH 2 and 4 symbols</w:t>
      </w:r>
    </w:p>
    <w:p w14:paraId="7E98808B" w14:textId="0E6D5AD0" w:rsidR="007A7573" w:rsidRPr="00FE1786" w:rsidRDefault="00CF79C9" w:rsidP="00FE1786">
      <w:pPr>
        <w:pStyle w:val="CommentText"/>
        <w:numPr>
          <w:ilvl w:val="0"/>
          <w:numId w:val="42"/>
        </w:numPr>
        <w:jc w:val="both"/>
        <w:rPr>
          <w:rFonts w:eastAsia="SimSun"/>
          <w:b/>
          <w:lang w:eastAsia="zh-CN"/>
        </w:rPr>
      </w:pPr>
      <w:r>
        <w:rPr>
          <w:rFonts w:eastAsia="SimSun"/>
          <w:b/>
          <w:lang w:eastAsia="zh-CN"/>
        </w:rPr>
        <w:lastRenderedPageBreak/>
        <w:t xml:space="preserve">Two (re)-transmissions in </w:t>
      </w:r>
      <w:r w:rsidR="007A7573">
        <w:rPr>
          <w:rFonts w:eastAsia="SimSun"/>
          <w:b/>
          <w:lang w:eastAsia="zh-CN"/>
        </w:rPr>
        <w:t>120kHz</w:t>
      </w:r>
      <w:r w:rsidR="008D4AF6">
        <w:rPr>
          <w:rFonts w:eastAsia="SimSun"/>
          <w:b/>
          <w:lang w:eastAsia="zh-CN"/>
        </w:rPr>
        <w:t xml:space="preserve"> FDD</w:t>
      </w:r>
    </w:p>
    <w:p w14:paraId="10ED6980" w14:textId="0958CFFB" w:rsidR="00DA4396" w:rsidRDefault="007A7573" w:rsidP="00FE1786">
      <w:pPr>
        <w:spacing w:after="0"/>
        <w:jc w:val="both"/>
        <w:rPr>
          <w:rFonts w:eastAsia="SimSun"/>
          <w:b/>
          <w:lang w:eastAsia="zh-CN"/>
        </w:rPr>
      </w:pPr>
      <w:del w:id="2" w:author="Abdellatif Salah" w:date="2019-02-15T18:24:00Z">
        <w:r w:rsidDel="005566D3">
          <w:rPr>
            <w:rFonts w:eastAsia="SimSun"/>
            <w:b/>
            <w:lang w:eastAsia="zh-CN"/>
          </w:rPr>
          <w:delText xml:space="preserve"> </w:delText>
        </w:r>
      </w:del>
      <w:bookmarkStart w:id="3" w:name="_GoBack"/>
      <w:bookmarkEnd w:id="3"/>
    </w:p>
    <w:p w14:paraId="4D2A277B" w14:textId="5BE3ADE1" w:rsidR="007A7573" w:rsidDel="005566D3" w:rsidRDefault="007A7573" w:rsidP="00FE1786">
      <w:pPr>
        <w:spacing w:after="0"/>
        <w:jc w:val="both"/>
        <w:rPr>
          <w:del w:id="4" w:author="Abdellatif Salah" w:date="2019-02-15T18:24:00Z"/>
          <w:rFonts w:eastAsia="SimSun"/>
          <w:b/>
          <w:lang w:eastAsia="zh-CN"/>
        </w:rPr>
      </w:pPr>
    </w:p>
    <w:p w14:paraId="40DF4BAD" w14:textId="77777777" w:rsidR="008D4AF6" w:rsidRDefault="002B0BF5" w:rsidP="00FE1786">
      <w:pPr>
        <w:spacing w:after="0"/>
        <w:jc w:val="both"/>
        <w:rPr>
          <w:rFonts w:eastAsia="SimSun"/>
          <w:b/>
          <w:lang w:eastAsia="zh-CN"/>
        </w:rPr>
      </w:pPr>
      <w:r w:rsidRPr="006827CF">
        <w:rPr>
          <w:rFonts w:eastAsia="SimSun"/>
          <w:b/>
          <w:lang w:eastAsia="zh-CN"/>
        </w:rPr>
        <w:t>Proposal</w:t>
      </w:r>
      <w:r w:rsidR="00365DD2">
        <w:rPr>
          <w:rFonts w:eastAsia="SimSun"/>
          <w:b/>
          <w:lang w:eastAsia="zh-CN"/>
        </w:rPr>
        <w:t xml:space="preserve"> 1</w:t>
      </w:r>
      <w:r w:rsidRPr="006827CF">
        <w:rPr>
          <w:rFonts w:eastAsia="SimSun"/>
          <w:b/>
          <w:lang w:eastAsia="zh-CN"/>
        </w:rPr>
        <w:t>:</w:t>
      </w:r>
      <w:r>
        <w:rPr>
          <w:rFonts w:eastAsia="SimSun"/>
          <w:b/>
          <w:lang w:eastAsia="zh-CN"/>
        </w:rPr>
        <w:t xml:space="preserve">  </w:t>
      </w:r>
      <w:r w:rsidRPr="00E17FB8">
        <w:rPr>
          <w:rFonts w:eastAsia="SimSun"/>
          <w:b/>
          <w:lang w:eastAsia="zh-CN"/>
        </w:rPr>
        <w:t>In Rel. 16 of NR, no PDSCH processing timing enhancement as compared to NR Rel. 15 is</w:t>
      </w:r>
      <w:r>
        <w:rPr>
          <w:rFonts w:eastAsia="SimSun"/>
          <w:b/>
          <w:lang w:eastAsia="zh-CN"/>
        </w:rPr>
        <w:t xml:space="preserve"> supported for</w:t>
      </w:r>
    </w:p>
    <w:p w14:paraId="329F6742" w14:textId="23456090" w:rsidR="008D4AF6" w:rsidRDefault="002B0BF5" w:rsidP="00FE1786">
      <w:pPr>
        <w:pStyle w:val="ListParagraph"/>
        <w:numPr>
          <w:ilvl w:val="0"/>
          <w:numId w:val="43"/>
        </w:numPr>
        <w:spacing w:after="0"/>
        <w:jc w:val="both"/>
        <w:rPr>
          <w:rFonts w:eastAsia="SimSun"/>
          <w:b/>
          <w:lang w:eastAsia="zh-CN"/>
        </w:rPr>
      </w:pPr>
      <w:r w:rsidRPr="00FE1786">
        <w:rPr>
          <w:rFonts w:eastAsia="SimSun"/>
          <w:b/>
          <w:lang w:eastAsia="zh-CN"/>
        </w:rPr>
        <w:t>SCS = 120 KHz</w:t>
      </w:r>
      <w:r w:rsidR="008D4AF6">
        <w:rPr>
          <w:rFonts w:eastAsia="SimSun"/>
          <w:b/>
          <w:lang w:eastAsia="zh-CN"/>
        </w:rPr>
        <w:t xml:space="preserve"> in FDD mode</w:t>
      </w:r>
    </w:p>
    <w:p w14:paraId="571705E4" w14:textId="37962ED5" w:rsidR="002B0BF5" w:rsidRPr="00FE1786" w:rsidRDefault="008D4AF6" w:rsidP="00FE1786">
      <w:pPr>
        <w:pStyle w:val="ListParagraph"/>
        <w:numPr>
          <w:ilvl w:val="0"/>
          <w:numId w:val="43"/>
        </w:numPr>
        <w:spacing w:after="0"/>
        <w:jc w:val="both"/>
        <w:rPr>
          <w:rFonts w:eastAsia="SimSun"/>
          <w:b/>
          <w:lang w:eastAsia="zh-CN"/>
        </w:rPr>
      </w:pPr>
      <w:r>
        <w:rPr>
          <w:rFonts w:eastAsia="SimSun"/>
          <w:b/>
          <w:lang w:eastAsia="zh-CN"/>
        </w:rPr>
        <w:t xml:space="preserve">SCS = 30 </w:t>
      </w:r>
      <w:r w:rsidRPr="00E17FB8">
        <w:rPr>
          <w:rFonts w:eastAsia="SimSun"/>
          <w:b/>
          <w:lang w:eastAsia="zh-CN"/>
        </w:rPr>
        <w:t>KHz</w:t>
      </w:r>
      <w:r>
        <w:rPr>
          <w:rFonts w:eastAsia="SimSun"/>
          <w:b/>
          <w:lang w:eastAsia="zh-CN"/>
        </w:rPr>
        <w:t xml:space="preserve"> and PDSCH duration = 7 OS</w:t>
      </w:r>
      <w:r w:rsidRPr="00E17FB8">
        <w:rPr>
          <w:rFonts w:eastAsia="SimSun"/>
          <w:b/>
          <w:lang w:eastAsia="zh-CN"/>
        </w:rPr>
        <w:t>.</w:t>
      </w:r>
    </w:p>
    <w:p w14:paraId="2949E82D" w14:textId="77777777" w:rsidR="002B0BF5" w:rsidRPr="00E17FB8" w:rsidRDefault="002B0BF5" w:rsidP="00FE1786">
      <w:pPr>
        <w:spacing w:after="0"/>
        <w:jc w:val="both"/>
        <w:rPr>
          <w:rFonts w:eastAsia="SimSun"/>
          <w:b/>
          <w:lang w:eastAsia="zh-CN"/>
        </w:rPr>
      </w:pPr>
    </w:p>
    <w:p w14:paraId="6B11BA21" w14:textId="77777777" w:rsidR="00DF29E9" w:rsidRDefault="00DF29E9" w:rsidP="00FE1786">
      <w:pPr>
        <w:spacing w:after="120"/>
        <w:jc w:val="both"/>
        <w:rPr>
          <w:rFonts w:eastAsia="SimSun"/>
          <w:lang w:val="en-US" w:eastAsia="zh-CN"/>
        </w:rPr>
      </w:pPr>
      <w:r w:rsidRPr="004370FC">
        <w:rPr>
          <w:rFonts w:eastAsia="SimSun"/>
          <w:lang w:val="en-US" w:eastAsia="zh-CN"/>
        </w:rPr>
        <w:t>It could also be concluded from the results in Appendix</w:t>
      </w:r>
      <w:r w:rsidR="004370FC">
        <w:rPr>
          <w:rFonts w:eastAsia="SimSun"/>
          <w:lang w:val="en-US" w:eastAsia="zh-CN"/>
        </w:rPr>
        <w:t xml:space="preserve"> A</w:t>
      </w:r>
      <w:r w:rsidRPr="004370FC">
        <w:rPr>
          <w:rFonts w:eastAsia="SimSun"/>
          <w:lang w:val="en-US" w:eastAsia="zh-CN"/>
        </w:rPr>
        <w:t xml:space="preserve">, that the latency requirements for the power distribution and transport industry </w:t>
      </w:r>
      <w:r w:rsidR="00182685" w:rsidRPr="004370FC">
        <w:rPr>
          <w:rFonts w:eastAsia="SimSun"/>
          <w:lang w:val="en-US" w:eastAsia="zh-CN"/>
        </w:rPr>
        <w:t xml:space="preserve">eURLLC </w:t>
      </w:r>
      <w:r w:rsidRPr="004370FC">
        <w:rPr>
          <w:rFonts w:eastAsia="SimSun"/>
          <w:lang w:val="en-US" w:eastAsia="zh-CN"/>
        </w:rPr>
        <w:t>services in Rel-16 could be met with the Rel-15 capability#2</w:t>
      </w:r>
      <w:r w:rsidR="00182685" w:rsidRPr="004370FC">
        <w:rPr>
          <w:rFonts w:eastAsia="SimSun"/>
          <w:lang w:val="en-US" w:eastAsia="zh-CN"/>
        </w:rPr>
        <w:t xml:space="preserve"> for</w:t>
      </w:r>
      <w:r w:rsidR="00A7072B" w:rsidRPr="004370FC">
        <w:rPr>
          <w:rFonts w:eastAsia="SimSun"/>
          <w:lang w:val="en-US" w:eastAsia="zh-CN"/>
        </w:rPr>
        <w:t xml:space="preserve"> the</w:t>
      </w:r>
      <w:r w:rsidR="00182685" w:rsidRPr="004370FC">
        <w:rPr>
          <w:rFonts w:eastAsia="SimSun"/>
          <w:lang w:val="en-US" w:eastAsia="zh-CN"/>
        </w:rPr>
        <w:t xml:space="preserve"> single transmission and</w:t>
      </w:r>
      <w:r w:rsidR="00A7072B" w:rsidRPr="004370FC">
        <w:rPr>
          <w:rFonts w:eastAsia="SimSun"/>
          <w:lang w:val="en-US" w:eastAsia="zh-CN"/>
        </w:rPr>
        <w:t xml:space="preserve"> the</w:t>
      </w:r>
      <w:r w:rsidR="00182685" w:rsidRPr="004370FC">
        <w:rPr>
          <w:rFonts w:eastAsia="SimSun"/>
          <w:lang w:val="en-US" w:eastAsia="zh-CN"/>
        </w:rPr>
        <w:t xml:space="preserve"> two HARQ transmissions</w:t>
      </w:r>
      <w:r w:rsidR="00A7072B" w:rsidRPr="004370FC">
        <w:rPr>
          <w:rFonts w:eastAsia="SimSun"/>
          <w:lang w:val="en-US" w:eastAsia="zh-CN"/>
        </w:rPr>
        <w:t xml:space="preserve"> scenarios</w:t>
      </w:r>
      <w:r w:rsidR="00182685" w:rsidRPr="004370FC">
        <w:rPr>
          <w:rFonts w:eastAsia="SimSun"/>
          <w:lang w:val="en-US" w:eastAsia="zh-CN"/>
        </w:rPr>
        <w:t xml:space="preserve"> for all the </w:t>
      </w:r>
      <w:r w:rsidR="00A7072B" w:rsidRPr="004370FC">
        <w:rPr>
          <w:rFonts w:eastAsia="SimSun"/>
          <w:lang w:val="en-US" w:eastAsia="zh-CN"/>
        </w:rPr>
        <w:t>numerologies</w:t>
      </w:r>
      <w:r w:rsidR="00182685" w:rsidRPr="004370FC">
        <w:rPr>
          <w:rFonts w:eastAsia="SimSun"/>
          <w:lang w:val="en-US" w:eastAsia="zh-CN"/>
        </w:rPr>
        <w:t xml:space="preserve">. </w:t>
      </w:r>
    </w:p>
    <w:p w14:paraId="14E51642" w14:textId="75ECA4B9" w:rsidR="00321D16" w:rsidRPr="00FE1786" w:rsidRDefault="00DC03E8" w:rsidP="00FE1786">
      <w:pPr>
        <w:spacing w:after="120"/>
        <w:jc w:val="both"/>
        <w:rPr>
          <w:rFonts w:eastAsia="SimSun"/>
          <w:b/>
          <w:lang w:eastAsia="zh-CN"/>
        </w:rPr>
      </w:pPr>
      <w:r w:rsidRPr="00FE1786">
        <w:rPr>
          <w:rFonts w:eastAsia="SimSun"/>
          <w:b/>
          <w:lang w:eastAsia="zh-CN"/>
        </w:rPr>
        <w:t>Observation</w:t>
      </w:r>
      <w:r w:rsidR="00571E32">
        <w:rPr>
          <w:rFonts w:eastAsia="SimSun"/>
          <w:b/>
          <w:lang w:eastAsia="zh-CN"/>
        </w:rPr>
        <w:t xml:space="preserve"> 2</w:t>
      </w:r>
      <w:r w:rsidRPr="00FE1786">
        <w:rPr>
          <w:rFonts w:eastAsia="SimSun"/>
          <w:b/>
          <w:lang w:eastAsia="zh-CN"/>
        </w:rPr>
        <w:t>:</w:t>
      </w:r>
      <w:r w:rsidR="00321D16" w:rsidRPr="00FE1786">
        <w:rPr>
          <w:rFonts w:eastAsia="SimSun"/>
          <w:b/>
          <w:lang w:eastAsia="zh-CN"/>
        </w:rPr>
        <w:t xml:space="preserve"> </w:t>
      </w:r>
      <w:r w:rsidR="00CF79C9">
        <w:rPr>
          <w:rFonts w:eastAsia="SimSun"/>
          <w:b/>
          <w:lang w:eastAsia="zh-CN"/>
        </w:rPr>
        <w:t xml:space="preserve">The requirements of </w:t>
      </w:r>
      <w:r w:rsidR="00321D16" w:rsidRPr="00FE1786">
        <w:rPr>
          <w:rFonts w:eastAsia="SimSun"/>
          <w:b/>
          <w:lang w:eastAsia="zh-CN"/>
        </w:rPr>
        <w:t xml:space="preserve">power distribution and transport industry </w:t>
      </w:r>
      <w:r w:rsidR="00CF79C9">
        <w:rPr>
          <w:rFonts w:eastAsia="SimSun"/>
          <w:b/>
          <w:lang w:eastAsia="zh-CN"/>
        </w:rPr>
        <w:t xml:space="preserve">Rel-16 use-cases can be met with Rel-15 </w:t>
      </w:r>
      <w:r w:rsidR="00CF79C9" w:rsidRPr="00FE1786">
        <w:rPr>
          <w:rFonts w:eastAsia="SimSun"/>
          <w:b/>
          <w:lang w:eastAsia="zh-CN"/>
        </w:rPr>
        <w:t>Capability #2</w:t>
      </w:r>
      <w:r w:rsidR="00CF79C9">
        <w:rPr>
          <w:rFonts w:eastAsia="SimSun"/>
          <w:b/>
          <w:lang w:eastAsia="zh-CN"/>
        </w:rPr>
        <w:t xml:space="preserve"> for the DL transmission in all the SCSs</w:t>
      </w:r>
      <w:r w:rsidR="00321D16">
        <w:rPr>
          <w:rFonts w:eastAsia="SimSun"/>
          <w:b/>
          <w:lang w:eastAsia="zh-CN"/>
        </w:rPr>
        <w:t>.</w:t>
      </w:r>
    </w:p>
    <w:p w14:paraId="221E6207" w14:textId="77777777" w:rsidR="00182685" w:rsidRPr="004370FC" w:rsidRDefault="00182685" w:rsidP="00FE1786">
      <w:pPr>
        <w:spacing w:after="120"/>
        <w:jc w:val="both"/>
        <w:rPr>
          <w:rFonts w:eastAsia="SimSun"/>
          <w:lang w:val="en-US" w:eastAsia="zh-CN"/>
        </w:rPr>
      </w:pPr>
      <w:r w:rsidRPr="004370FC">
        <w:rPr>
          <w:rFonts w:eastAsia="SimSun"/>
          <w:lang w:val="en-US" w:eastAsia="zh-CN"/>
        </w:rPr>
        <w:t xml:space="preserve">It is also clear that, even if the UE processing time is reduced, two HARQ transmissions couldn’t be accommodated for PDSCH duration of 7 OS for SCS = 30 kHz. Therefore, there is no need </w:t>
      </w:r>
      <w:r w:rsidR="00A7072B" w:rsidRPr="004370FC">
        <w:rPr>
          <w:rFonts w:eastAsia="SimSun"/>
          <w:lang w:val="en-US" w:eastAsia="zh-CN"/>
        </w:rPr>
        <w:t>to introduce a new</w:t>
      </w:r>
      <w:r w:rsidR="004370FC" w:rsidRPr="004370FC">
        <w:rPr>
          <w:rFonts w:eastAsia="SimSun"/>
          <w:lang w:val="en-US" w:eastAsia="zh-CN"/>
        </w:rPr>
        <w:t xml:space="preserve"> UE</w:t>
      </w:r>
      <w:r w:rsidR="00A7072B" w:rsidRPr="004370FC">
        <w:rPr>
          <w:rFonts w:eastAsia="SimSun"/>
          <w:lang w:val="en-US" w:eastAsia="zh-CN"/>
        </w:rPr>
        <w:t xml:space="preserve"> </w:t>
      </w:r>
      <w:r w:rsidR="004370FC" w:rsidRPr="004370FC">
        <w:rPr>
          <w:rFonts w:eastAsia="SimSun"/>
          <w:lang w:val="en-US" w:eastAsia="zh-CN"/>
        </w:rPr>
        <w:t xml:space="preserve">processing time </w:t>
      </w:r>
      <w:r w:rsidR="00A7072B" w:rsidRPr="004370FC">
        <w:rPr>
          <w:rFonts w:eastAsia="SimSun"/>
          <w:lang w:val="en-US" w:eastAsia="zh-CN"/>
        </w:rPr>
        <w:t>capability for this case.</w:t>
      </w:r>
    </w:p>
    <w:p w14:paraId="02A35886" w14:textId="77777777" w:rsidR="00A7072B" w:rsidRPr="004370FC" w:rsidRDefault="00A7072B" w:rsidP="00FE1786">
      <w:pPr>
        <w:spacing w:after="120"/>
        <w:jc w:val="both"/>
        <w:rPr>
          <w:rFonts w:eastAsia="SimSun"/>
          <w:lang w:val="en-US" w:eastAsia="zh-CN"/>
        </w:rPr>
      </w:pPr>
      <w:r w:rsidRPr="004370FC">
        <w:rPr>
          <w:rFonts w:eastAsia="SimSun"/>
          <w:lang w:val="en-US" w:eastAsia="zh-CN"/>
        </w:rPr>
        <w:t xml:space="preserve">There is however some use cases like factory automation where the 1ms latency requirement couldn’t be accommodated for two HARQ transmissions based on the Rel-15 capability#2 UE processing time. </w:t>
      </w:r>
    </w:p>
    <w:p w14:paraId="4F87C613" w14:textId="77777777" w:rsidR="002B0BF5" w:rsidRDefault="004370FC" w:rsidP="00FE1786">
      <w:pPr>
        <w:spacing w:after="120"/>
        <w:jc w:val="both"/>
        <w:rPr>
          <w:rFonts w:eastAsia="SimSun"/>
          <w:lang w:val="en-US" w:eastAsia="zh-CN"/>
        </w:rPr>
      </w:pPr>
      <w:r w:rsidRPr="004370FC">
        <w:rPr>
          <w:rFonts w:eastAsia="SimSun"/>
          <w:lang w:val="en-US" w:eastAsia="zh-CN"/>
        </w:rPr>
        <w:t xml:space="preserve">Further potential enhancements for this case will be proposed and discussed in the next section. </w:t>
      </w:r>
    </w:p>
    <w:p w14:paraId="26C6A5FE" w14:textId="77777777" w:rsidR="00C4350E" w:rsidRDefault="0000505A" w:rsidP="005566D3">
      <w:pPr>
        <w:pStyle w:val="Heading1"/>
        <w:rPr>
          <w:lang w:eastAsia="ko-KR"/>
        </w:rPr>
      </w:pPr>
      <w:r>
        <w:rPr>
          <w:lang w:eastAsia="ko-KR"/>
        </w:rPr>
        <w:t xml:space="preserve">New UE processing time capability </w:t>
      </w:r>
      <w:r w:rsidR="00D63BB8">
        <w:rPr>
          <w:lang w:eastAsia="ko-KR"/>
        </w:rPr>
        <w:t xml:space="preserve">based on the traffic characteristics. </w:t>
      </w:r>
    </w:p>
    <w:p w14:paraId="2DDAB8A6" w14:textId="77777777" w:rsidR="000B7A99" w:rsidRDefault="000B7A99" w:rsidP="00FE1786">
      <w:pPr>
        <w:jc w:val="both"/>
        <w:rPr>
          <w:lang w:eastAsia="ko-KR"/>
        </w:rPr>
      </w:pPr>
      <w:r>
        <w:rPr>
          <w:lang w:eastAsia="ko-KR"/>
        </w:rPr>
        <w:t>In order to satisfy the stringent requirements of the URLLC traffic in terms of latency and reliability, further reduction of the minimum</w:t>
      </w:r>
      <w:r w:rsidR="003E39AD">
        <w:rPr>
          <w:lang w:eastAsia="ko-KR"/>
        </w:rPr>
        <w:t xml:space="preserve"> UE processing time in Rel-16 could be</w:t>
      </w:r>
      <w:r>
        <w:rPr>
          <w:lang w:eastAsia="ko-KR"/>
        </w:rPr>
        <w:t xml:space="preserve"> needed</w:t>
      </w:r>
      <w:r w:rsidR="00D63BB8">
        <w:rPr>
          <w:lang w:eastAsia="ko-KR"/>
        </w:rPr>
        <w:t xml:space="preserve"> for some cases</w:t>
      </w:r>
      <w:r>
        <w:rPr>
          <w:lang w:eastAsia="ko-KR"/>
        </w:rPr>
        <w:t xml:space="preserve">. </w:t>
      </w:r>
      <w:r w:rsidR="001C40BC">
        <w:rPr>
          <w:lang w:eastAsia="ko-KR"/>
        </w:rPr>
        <w:t>New r</w:t>
      </w:r>
      <w:r>
        <w:rPr>
          <w:lang w:eastAsia="ko-KR"/>
        </w:rPr>
        <w:t>educed processing time</w:t>
      </w:r>
      <w:r w:rsidR="001C40BC">
        <w:rPr>
          <w:lang w:eastAsia="ko-KR"/>
        </w:rPr>
        <w:t xml:space="preserve"> capability</w:t>
      </w:r>
      <w:r w:rsidR="002F4AAA">
        <w:rPr>
          <w:lang w:eastAsia="ko-KR"/>
        </w:rPr>
        <w:t xml:space="preserve"> could allow</w:t>
      </w:r>
      <w:r>
        <w:rPr>
          <w:lang w:eastAsia="ko-KR"/>
        </w:rPr>
        <w:t xml:space="preserve"> for improved HARQ-based operation and the possibility to accommodate multiple HARQ transmissions within the latency budget.</w:t>
      </w:r>
    </w:p>
    <w:p w14:paraId="3AEA74B3" w14:textId="77777777" w:rsidR="008B145B" w:rsidRDefault="00565E5A" w:rsidP="00FE1786">
      <w:pPr>
        <w:jc w:val="both"/>
        <w:rPr>
          <w:lang w:eastAsia="ko-KR"/>
        </w:rPr>
      </w:pPr>
      <w:r>
        <w:rPr>
          <w:lang w:eastAsia="ko-KR"/>
        </w:rPr>
        <w:t>It was agreed in RAN1#AH</w:t>
      </w:r>
      <w:r w:rsidR="008B145B">
        <w:rPr>
          <w:lang w:eastAsia="ko-KR"/>
        </w:rPr>
        <w:t>1901 that there will be no PDSCH or PUSCH processing time enhancement as compared to NR Rel-15 for SCS = 15kHz but the discussion is still ongoing to evaluate the Rel-15 latency</w:t>
      </w:r>
      <w:r w:rsidR="00E84D50">
        <w:rPr>
          <w:lang w:eastAsia="ko-KR"/>
        </w:rPr>
        <w:t xml:space="preserve"> </w:t>
      </w:r>
      <w:r w:rsidR="008B145B">
        <w:rPr>
          <w:lang w:eastAsia="ko-KR"/>
        </w:rPr>
        <w:t xml:space="preserve">and the </w:t>
      </w:r>
      <w:r w:rsidR="002F4AAA">
        <w:rPr>
          <w:lang w:eastAsia="ko-KR"/>
        </w:rPr>
        <w:t xml:space="preserve">potential </w:t>
      </w:r>
      <w:r w:rsidR="00DC30F5">
        <w:rPr>
          <w:lang w:eastAsia="ko-KR"/>
        </w:rPr>
        <w:t xml:space="preserve">need </w:t>
      </w:r>
      <w:r w:rsidR="008B145B">
        <w:rPr>
          <w:lang w:eastAsia="ko-KR"/>
        </w:rPr>
        <w:t>f</w:t>
      </w:r>
      <w:r w:rsidR="00DC30F5">
        <w:rPr>
          <w:lang w:eastAsia="ko-KR"/>
        </w:rPr>
        <w:t>or</w:t>
      </w:r>
      <w:r w:rsidR="008B145B">
        <w:rPr>
          <w:lang w:eastAsia="ko-KR"/>
        </w:rPr>
        <w:t xml:space="preserve"> more aggressive capability for the remaining numerologies. </w:t>
      </w:r>
      <w:r w:rsidR="008B145B">
        <w:t xml:space="preserve"> </w:t>
      </w:r>
    </w:p>
    <w:p w14:paraId="4F8BB9F0" w14:textId="77777777" w:rsidR="0099311D" w:rsidRDefault="00C16B48" w:rsidP="00FE1786">
      <w:pPr>
        <w:jc w:val="both"/>
        <w:rPr>
          <w:lang w:eastAsia="ko-KR"/>
        </w:rPr>
      </w:pPr>
      <w:r>
        <w:rPr>
          <w:lang w:eastAsia="ko-KR"/>
        </w:rPr>
        <w:t xml:space="preserve">However, </w:t>
      </w:r>
      <w:r w:rsidR="00AD69D8">
        <w:rPr>
          <w:lang w:eastAsia="ko-KR"/>
        </w:rPr>
        <w:t>further reducing the UE processing time</w:t>
      </w:r>
      <w:r w:rsidR="001C40BC">
        <w:rPr>
          <w:lang w:eastAsia="ko-KR"/>
        </w:rPr>
        <w:t xml:space="preserve"> will lead to increased UE complexity and </w:t>
      </w:r>
      <w:r w:rsidR="005E124F">
        <w:rPr>
          <w:lang w:eastAsia="ko-KR"/>
        </w:rPr>
        <w:t xml:space="preserve">an </w:t>
      </w:r>
      <w:r w:rsidR="001C40BC">
        <w:rPr>
          <w:lang w:eastAsia="ko-KR"/>
        </w:rPr>
        <w:t>additional burden on the UE implementation</w:t>
      </w:r>
      <w:r>
        <w:rPr>
          <w:lang w:eastAsia="ko-KR"/>
        </w:rPr>
        <w:t>.</w:t>
      </w:r>
      <w:r w:rsidR="001C40BC">
        <w:rPr>
          <w:lang w:eastAsia="ko-KR"/>
        </w:rPr>
        <w:t xml:space="preserve"> </w:t>
      </w:r>
      <w:r>
        <w:rPr>
          <w:lang w:eastAsia="ko-KR"/>
        </w:rPr>
        <w:t>I</w:t>
      </w:r>
      <w:r w:rsidR="000B7A99">
        <w:rPr>
          <w:lang w:eastAsia="ko-KR"/>
        </w:rPr>
        <w:t xml:space="preserve">t is </w:t>
      </w:r>
      <w:r>
        <w:rPr>
          <w:lang w:eastAsia="ko-KR"/>
        </w:rPr>
        <w:t xml:space="preserve">therefore </w:t>
      </w:r>
      <w:r w:rsidR="000B7A99">
        <w:rPr>
          <w:lang w:eastAsia="ko-KR"/>
        </w:rPr>
        <w:t xml:space="preserve">reasonable </w:t>
      </w:r>
      <w:r w:rsidR="001C40BC">
        <w:rPr>
          <w:lang w:eastAsia="ko-KR"/>
        </w:rPr>
        <w:t>to focus on some specific use cases</w:t>
      </w:r>
      <w:r w:rsidR="006C54A4">
        <w:rPr>
          <w:lang w:eastAsia="ko-KR"/>
        </w:rPr>
        <w:t xml:space="preserve"> with the most critical requirements and </w:t>
      </w:r>
      <w:r w:rsidR="001C40BC">
        <w:rPr>
          <w:lang w:eastAsia="ko-KR"/>
        </w:rPr>
        <w:t>with more potential for further processing time improvement.</w:t>
      </w:r>
    </w:p>
    <w:p w14:paraId="3E690DE5" w14:textId="302D1970" w:rsidR="0099311D" w:rsidRDefault="0099311D" w:rsidP="00FE1786">
      <w:pPr>
        <w:jc w:val="both"/>
        <w:rPr>
          <w:lang w:eastAsia="ko-KR"/>
        </w:rPr>
      </w:pPr>
      <w:r>
        <w:rPr>
          <w:lang w:eastAsia="ko-KR"/>
        </w:rPr>
        <w:t xml:space="preserve">Also </w:t>
      </w:r>
      <w:r w:rsidR="0063712B">
        <w:rPr>
          <w:lang w:eastAsia="ko-KR"/>
        </w:rPr>
        <w:t>from</w:t>
      </w:r>
      <w:r>
        <w:rPr>
          <w:lang w:eastAsia="ko-KR"/>
        </w:rPr>
        <w:t xml:space="preserve"> the RAN1#AH1901 chairman notes</w:t>
      </w:r>
      <w:r w:rsidR="0063712B">
        <w:rPr>
          <w:lang w:eastAsia="ko-KR"/>
        </w:rPr>
        <w:t xml:space="preserve"> </w:t>
      </w:r>
      <w:r w:rsidR="0063712B">
        <w:rPr>
          <w:lang w:eastAsia="ko-KR"/>
        </w:rPr>
        <w:fldChar w:fldCharType="begin"/>
      </w:r>
      <w:r w:rsidR="0063712B">
        <w:rPr>
          <w:lang w:eastAsia="ko-KR"/>
        </w:rPr>
        <w:instrText xml:space="preserve"> REF _Ref534894790 \r \h </w:instrText>
      </w:r>
      <w:r w:rsidR="00E861EC">
        <w:rPr>
          <w:lang w:eastAsia="ko-KR"/>
        </w:rPr>
        <w:instrText xml:space="preserve"> \* MERGEFORMAT </w:instrText>
      </w:r>
      <w:r w:rsidR="0063712B">
        <w:rPr>
          <w:lang w:eastAsia="ko-KR"/>
        </w:rPr>
      </w:r>
      <w:r w:rsidR="0063712B">
        <w:rPr>
          <w:lang w:eastAsia="ko-KR"/>
        </w:rPr>
        <w:fldChar w:fldCharType="separate"/>
      </w:r>
      <w:r w:rsidR="00520A64">
        <w:rPr>
          <w:lang w:eastAsia="ko-KR"/>
        </w:rPr>
        <w:t>[1]</w:t>
      </w:r>
      <w:r w:rsidR="0063712B">
        <w:rPr>
          <w:lang w:eastAsia="ko-KR"/>
        </w:rPr>
        <w:fldChar w:fldCharType="end"/>
      </w:r>
      <w:r>
        <w:rPr>
          <w:lang w:eastAsia="ko-KR"/>
        </w:rPr>
        <w:t xml:space="preserve">, companies were encouraged </w:t>
      </w:r>
      <w:r w:rsidRPr="0010247B">
        <w:t>to report the list of possible operational constraints</w:t>
      </w:r>
      <w:r w:rsidR="008C3B33">
        <w:t xml:space="preserve"> that enable</w:t>
      </w:r>
      <w:r w:rsidR="00FE1786">
        <w:t xml:space="preserve"> reduction in UE processing time. </w:t>
      </w:r>
      <w:r w:rsidR="0063712B">
        <w:rPr>
          <w:lang w:eastAsia="ko-KR"/>
        </w:rPr>
        <w:t xml:space="preserve">We will therefore elaborate on the potential constraints the UE implementation will face to support a reduced processing time and we will propose some scheduling restrictions that will help reduce the complexity of the UE implementation with very minor performance impact. </w:t>
      </w:r>
    </w:p>
    <w:p w14:paraId="5F46DEA2" w14:textId="77777777" w:rsidR="0012010B" w:rsidRDefault="0012010B" w:rsidP="005566D3">
      <w:pPr>
        <w:pStyle w:val="Heading2"/>
        <w:rPr>
          <w:lang w:eastAsia="ko-KR"/>
        </w:rPr>
      </w:pPr>
      <w:r>
        <w:rPr>
          <w:lang w:eastAsia="ko-KR"/>
        </w:rPr>
        <w:t xml:space="preserve">New UE processing time capability for </w:t>
      </w:r>
      <w:r w:rsidR="00D63BB8">
        <w:rPr>
          <w:lang w:eastAsia="ko-KR"/>
        </w:rPr>
        <w:t>predictable traffic</w:t>
      </w:r>
    </w:p>
    <w:p w14:paraId="3CD7E1E4" w14:textId="0CB654F8" w:rsidR="0085335E" w:rsidRDefault="005534C9" w:rsidP="00FE1786">
      <w:pPr>
        <w:jc w:val="both"/>
        <w:rPr>
          <w:lang w:eastAsia="ko-KR"/>
        </w:rPr>
      </w:pPr>
      <w:r w:rsidRPr="001C40BC">
        <w:rPr>
          <w:lang w:eastAsia="ko-KR"/>
        </w:rPr>
        <w:t>It could be observed</w:t>
      </w:r>
      <w:r w:rsidR="0085335E">
        <w:rPr>
          <w:lang w:eastAsia="ko-KR"/>
        </w:rPr>
        <w:t xml:space="preserve"> from </w:t>
      </w:r>
      <w:r w:rsidR="0085335E">
        <w:rPr>
          <w:lang w:eastAsia="ko-KR"/>
        </w:rPr>
        <w:fldChar w:fldCharType="begin"/>
      </w:r>
      <w:r w:rsidR="0085335E">
        <w:rPr>
          <w:lang w:eastAsia="ko-KR"/>
        </w:rPr>
        <w:instrText xml:space="preserve"> REF _Ref945635 \h </w:instrText>
      </w:r>
      <w:r w:rsidR="00E861EC">
        <w:rPr>
          <w:lang w:eastAsia="ko-KR"/>
        </w:rPr>
        <w:instrText xml:space="preserve"> \* MERGEFORMAT </w:instrText>
      </w:r>
      <w:r w:rsidR="0085335E">
        <w:rPr>
          <w:lang w:eastAsia="ko-KR"/>
        </w:rPr>
      </w:r>
      <w:r w:rsidR="0085335E">
        <w:rPr>
          <w:lang w:eastAsia="ko-KR"/>
        </w:rPr>
        <w:fldChar w:fldCharType="separate"/>
      </w:r>
      <w:r w:rsidR="00520A64">
        <w:t xml:space="preserve">Table </w:t>
      </w:r>
      <w:r w:rsidR="00520A64">
        <w:rPr>
          <w:noProof/>
        </w:rPr>
        <w:t>1</w:t>
      </w:r>
      <w:r w:rsidR="0085335E">
        <w:rPr>
          <w:lang w:eastAsia="ko-KR"/>
        </w:rPr>
        <w:fldChar w:fldCharType="end"/>
      </w:r>
      <w:r w:rsidRPr="001C40BC">
        <w:rPr>
          <w:lang w:eastAsia="ko-KR"/>
        </w:rPr>
        <w:t xml:space="preserve"> that the most latency-crit</w:t>
      </w:r>
      <w:r w:rsidR="00CF59D6">
        <w:rPr>
          <w:lang w:eastAsia="ko-KR"/>
        </w:rPr>
        <w:t>ical use case in eURLLC Rel-16 is Factory automation.</w:t>
      </w:r>
      <w:r w:rsidRPr="001C40BC">
        <w:rPr>
          <w:lang w:eastAsia="ko-KR"/>
        </w:rPr>
        <w:t xml:space="preserve"> </w:t>
      </w:r>
      <w:r w:rsidR="00B00A58">
        <w:rPr>
          <w:lang w:eastAsia="ko-KR"/>
        </w:rPr>
        <w:t xml:space="preserve">This </w:t>
      </w:r>
      <w:r w:rsidR="00B00A58" w:rsidRPr="001C40BC">
        <w:rPr>
          <w:lang w:eastAsia="ko-KR"/>
        </w:rPr>
        <w:t>use-case has the most interest among companies</w:t>
      </w:r>
      <w:r w:rsidR="00B00A58">
        <w:rPr>
          <w:lang w:eastAsia="ko-KR"/>
        </w:rPr>
        <w:t xml:space="preserve"> and t</w:t>
      </w:r>
      <w:r w:rsidR="00B00A58" w:rsidRPr="001C40BC">
        <w:rPr>
          <w:lang w:eastAsia="ko-KR"/>
        </w:rPr>
        <w:t>here is</w:t>
      </w:r>
      <w:r w:rsidR="00B00A58">
        <w:rPr>
          <w:lang w:eastAsia="ko-KR"/>
        </w:rPr>
        <w:t xml:space="preserve"> also</w:t>
      </w:r>
      <w:r w:rsidR="00B00A58" w:rsidRPr="001C40BC">
        <w:rPr>
          <w:lang w:eastAsia="ko-KR"/>
        </w:rPr>
        <w:t xml:space="preserve"> interest in </w:t>
      </w:r>
      <w:r w:rsidR="00B00A58">
        <w:rPr>
          <w:lang w:eastAsia="ko-KR"/>
        </w:rPr>
        <w:t xml:space="preserve">using </w:t>
      </w:r>
      <w:r w:rsidR="00B00A58" w:rsidRPr="001C40BC">
        <w:rPr>
          <w:lang w:eastAsia="ko-KR"/>
        </w:rPr>
        <w:t xml:space="preserve">mmWave (e.g. 30GHz) </w:t>
      </w:r>
      <w:r w:rsidR="00B00A58">
        <w:rPr>
          <w:lang w:eastAsia="ko-KR"/>
        </w:rPr>
        <w:t xml:space="preserve">to deploy eURLLC </w:t>
      </w:r>
      <w:r w:rsidR="00B00A58" w:rsidRPr="001C40BC">
        <w:rPr>
          <w:lang w:eastAsia="ko-KR"/>
        </w:rPr>
        <w:t>for factory automation</w:t>
      </w:r>
      <w:r w:rsidR="00B00A58">
        <w:rPr>
          <w:lang w:eastAsia="ko-KR"/>
        </w:rPr>
        <w:t xml:space="preserve">. </w:t>
      </w:r>
      <w:r w:rsidR="00671818">
        <w:rPr>
          <w:lang w:eastAsia="ko-KR"/>
        </w:rPr>
        <w:t xml:space="preserve">This use </w:t>
      </w:r>
      <w:r w:rsidR="00CF59D6">
        <w:rPr>
          <w:lang w:eastAsia="ko-KR"/>
        </w:rPr>
        <w:t xml:space="preserve">case </w:t>
      </w:r>
      <w:r w:rsidRPr="001C40BC">
        <w:rPr>
          <w:lang w:eastAsia="ko-KR"/>
        </w:rPr>
        <w:t>has</w:t>
      </w:r>
      <w:r w:rsidR="00CF59D6">
        <w:rPr>
          <w:lang w:eastAsia="ko-KR"/>
        </w:rPr>
        <w:t xml:space="preserve"> a</w:t>
      </w:r>
      <w:r w:rsidRPr="001C40BC">
        <w:rPr>
          <w:lang w:eastAsia="ko-KR"/>
        </w:rPr>
        <w:t xml:space="preserve"> periodic and deterministic traffic. Such properties could be exploited to introduce further improvements. </w:t>
      </w:r>
    </w:p>
    <w:p w14:paraId="2ED4A1BC" w14:textId="49E653A2" w:rsidR="00DC03E8" w:rsidRDefault="00DC03E8" w:rsidP="00FE1786">
      <w:pPr>
        <w:spacing w:before="120" w:after="120"/>
        <w:jc w:val="both"/>
        <w:textAlignment w:val="center"/>
        <w:rPr>
          <w:rFonts w:eastAsia="SimSun"/>
          <w:lang w:eastAsia="zh-CN"/>
        </w:rPr>
      </w:pPr>
      <w:r>
        <w:rPr>
          <w:rFonts w:eastAsia="SimSun"/>
          <w:lang w:val="en-US" w:eastAsia="zh-CN"/>
        </w:rPr>
        <w:t>The remaining use cases (</w:t>
      </w:r>
      <w:r>
        <w:rPr>
          <w:rFonts w:eastAsia="SimSun"/>
          <w:lang w:eastAsia="zh-CN"/>
        </w:rPr>
        <w:t xml:space="preserve">Power distribution, </w:t>
      </w:r>
      <w:r w:rsidRPr="00FB4F8F">
        <w:rPr>
          <w:rFonts w:eastAsia="SimSun"/>
          <w:lang w:eastAsia="zh-CN"/>
        </w:rPr>
        <w:t>transport industry</w:t>
      </w:r>
      <w:r>
        <w:rPr>
          <w:rFonts w:eastAsia="SimSun"/>
          <w:lang w:eastAsia="zh-CN"/>
        </w:rPr>
        <w:t xml:space="preserve"> and Rel-15 use cases) requirements as highlighted in </w:t>
      </w:r>
      <w:r>
        <w:rPr>
          <w:rFonts w:eastAsia="SimSun"/>
          <w:lang w:eastAsia="zh-CN"/>
        </w:rPr>
        <w:fldChar w:fldCharType="begin"/>
      </w:r>
      <w:r>
        <w:rPr>
          <w:rFonts w:eastAsia="SimSun"/>
          <w:lang w:eastAsia="zh-CN"/>
        </w:rPr>
        <w:instrText xml:space="preserve"> REF _Ref945635 \h </w:instrText>
      </w:r>
      <w:r w:rsidR="00E861EC">
        <w:rPr>
          <w:rFonts w:eastAsia="SimSun"/>
          <w:lang w:eastAsia="zh-CN"/>
        </w:rPr>
        <w:instrText xml:space="preserve"> \* MERGEFORMAT </w:instrText>
      </w:r>
      <w:r>
        <w:rPr>
          <w:rFonts w:eastAsia="SimSun"/>
          <w:lang w:eastAsia="zh-CN"/>
        </w:rPr>
      </w:r>
      <w:r>
        <w:rPr>
          <w:rFonts w:eastAsia="SimSun"/>
          <w:lang w:eastAsia="zh-CN"/>
        </w:rPr>
        <w:fldChar w:fldCharType="separate"/>
      </w:r>
      <w:r>
        <w:t xml:space="preserve">Table </w:t>
      </w:r>
      <w:r>
        <w:rPr>
          <w:noProof/>
        </w:rPr>
        <w:t>1</w:t>
      </w:r>
      <w:r>
        <w:rPr>
          <w:rFonts w:eastAsia="SimSun"/>
          <w:lang w:eastAsia="zh-CN"/>
        </w:rPr>
        <w:fldChar w:fldCharType="end"/>
      </w:r>
      <w:r>
        <w:rPr>
          <w:rFonts w:eastAsia="SimSun"/>
          <w:lang w:eastAsia="zh-CN"/>
        </w:rPr>
        <w:t xml:space="preserve"> </w:t>
      </w:r>
      <w:r w:rsidRPr="00FB4F8F">
        <w:rPr>
          <w:rFonts w:eastAsia="SimSun"/>
          <w:lang w:eastAsia="zh-CN"/>
        </w:rPr>
        <w:t xml:space="preserve">can be </w:t>
      </w:r>
      <w:r>
        <w:rPr>
          <w:rFonts w:eastAsia="SimSun"/>
          <w:lang w:eastAsia="zh-CN"/>
        </w:rPr>
        <w:t xml:space="preserve">easily </w:t>
      </w:r>
      <w:r w:rsidRPr="00FB4F8F">
        <w:rPr>
          <w:rFonts w:eastAsia="SimSun"/>
          <w:lang w:eastAsia="zh-CN"/>
        </w:rPr>
        <w:t>met with</w:t>
      </w:r>
      <w:r>
        <w:rPr>
          <w:rFonts w:eastAsia="SimSun"/>
          <w:lang w:eastAsia="zh-CN"/>
        </w:rPr>
        <w:t xml:space="preserve"> the Rel-15 capability</w:t>
      </w:r>
      <w:r w:rsidRPr="00FB4F8F">
        <w:rPr>
          <w:rFonts w:eastAsia="SimSun"/>
          <w:lang w:eastAsia="zh-CN"/>
        </w:rPr>
        <w:t>#2</w:t>
      </w:r>
      <w:r>
        <w:rPr>
          <w:rFonts w:eastAsia="SimSun"/>
          <w:lang w:eastAsia="zh-CN"/>
        </w:rPr>
        <w:t xml:space="preserve"> N1/N2 UE processing times. </w:t>
      </w:r>
    </w:p>
    <w:p w14:paraId="5A1218A2" w14:textId="77777777" w:rsidR="00FE1786" w:rsidRDefault="00FE1786" w:rsidP="00FE1786">
      <w:pPr>
        <w:spacing w:before="120" w:after="120"/>
        <w:jc w:val="both"/>
        <w:textAlignment w:val="center"/>
        <w:rPr>
          <w:rFonts w:eastAsia="SimSun"/>
          <w:lang w:eastAsia="zh-CN"/>
        </w:rPr>
      </w:pPr>
    </w:p>
    <w:p w14:paraId="0347EBA7" w14:textId="77777777" w:rsidR="00FE1786" w:rsidRDefault="00FE1786" w:rsidP="00FE1786">
      <w:pPr>
        <w:spacing w:before="120" w:after="120"/>
        <w:jc w:val="both"/>
        <w:textAlignment w:val="center"/>
        <w:rPr>
          <w:rFonts w:eastAsia="SimSun"/>
          <w:lang w:eastAsia="zh-CN"/>
        </w:rPr>
      </w:pPr>
    </w:p>
    <w:p w14:paraId="79280F40" w14:textId="77777777" w:rsidR="00FE1786" w:rsidRDefault="00FE1786" w:rsidP="00FE1786">
      <w:pPr>
        <w:spacing w:before="120" w:after="120"/>
        <w:jc w:val="both"/>
        <w:textAlignment w:val="center"/>
        <w:rPr>
          <w:rFonts w:eastAsia="SimSun"/>
          <w:lang w:eastAsia="zh-CN"/>
        </w:rPr>
      </w:pPr>
    </w:p>
    <w:p w14:paraId="6E59FB30" w14:textId="77777777" w:rsidR="00DC03E8" w:rsidRDefault="00DC03E8" w:rsidP="00FE1786">
      <w:pPr>
        <w:jc w:val="both"/>
        <w:rPr>
          <w:lang w:eastAsia="ko-KR"/>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1843"/>
        <w:gridCol w:w="2977"/>
        <w:gridCol w:w="1701"/>
      </w:tblGrid>
      <w:tr w:rsidR="00DC03E8" w:rsidRPr="007368F9" w14:paraId="0DDC5510" w14:textId="77777777" w:rsidTr="00FE1786">
        <w:trPr>
          <w:jc w:val="center"/>
        </w:trPr>
        <w:tc>
          <w:tcPr>
            <w:tcW w:w="1271" w:type="dxa"/>
            <w:shd w:val="clear" w:color="auto" w:fill="F2F2F2"/>
          </w:tcPr>
          <w:p w14:paraId="7678CF27" w14:textId="77777777" w:rsidR="00DC03E8" w:rsidRPr="007368F9" w:rsidRDefault="00DC03E8" w:rsidP="00FE1786">
            <w:pPr>
              <w:pStyle w:val="Comments"/>
              <w:spacing w:beforeLines="80" w:before="192" w:afterLines="50" w:after="120"/>
              <w:jc w:val="both"/>
              <w:rPr>
                <w:rFonts w:ascii="Times New Roman" w:eastAsia="SimSun" w:hAnsi="Times New Roman"/>
                <w:b/>
                <w:i w:val="0"/>
                <w:sz w:val="20"/>
                <w:szCs w:val="20"/>
                <w:lang w:val="en-US" w:eastAsia="zh-CN"/>
              </w:rPr>
            </w:pPr>
            <w:r w:rsidRPr="007368F9">
              <w:rPr>
                <w:rFonts w:ascii="Times New Roman" w:hAnsi="Times New Roman"/>
                <w:b/>
                <w:i w:val="0"/>
                <w:sz w:val="20"/>
                <w:szCs w:val="20"/>
                <w:lang w:val="en-US"/>
              </w:rPr>
              <w:lastRenderedPageBreak/>
              <w:t>Use case</w:t>
            </w:r>
          </w:p>
        </w:tc>
        <w:tc>
          <w:tcPr>
            <w:tcW w:w="1134" w:type="dxa"/>
            <w:shd w:val="clear" w:color="auto" w:fill="F2F2F2"/>
          </w:tcPr>
          <w:p w14:paraId="13B00707"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Reliability (%)</w:t>
            </w:r>
          </w:p>
        </w:tc>
        <w:tc>
          <w:tcPr>
            <w:tcW w:w="1843" w:type="dxa"/>
            <w:shd w:val="clear" w:color="auto" w:fill="F2F2F2"/>
            <w:vAlign w:val="center"/>
          </w:tcPr>
          <w:p w14:paraId="630A54C2" w14:textId="77777777" w:rsidR="00DC03E8" w:rsidRPr="007368F9" w:rsidRDefault="00DC03E8" w:rsidP="00FE1786">
            <w:pPr>
              <w:pStyle w:val="Comments"/>
              <w:spacing w:before="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L</w:t>
            </w:r>
            <w:r w:rsidRPr="007368F9">
              <w:rPr>
                <w:rFonts w:ascii="Times New Roman" w:hAnsi="Times New Roman"/>
                <w:b/>
                <w:i w:val="0"/>
                <w:sz w:val="20"/>
                <w:szCs w:val="20"/>
                <w:lang w:val="en-US"/>
              </w:rPr>
              <w:t xml:space="preserve">atency </w:t>
            </w:r>
          </w:p>
        </w:tc>
        <w:tc>
          <w:tcPr>
            <w:tcW w:w="2977" w:type="dxa"/>
            <w:shd w:val="clear" w:color="auto" w:fill="F2F2F2"/>
          </w:tcPr>
          <w:p w14:paraId="1E627FAE" w14:textId="77777777" w:rsidR="00DC03E8" w:rsidRPr="007368F9" w:rsidRDefault="00DC03E8" w:rsidP="00FE1786">
            <w:pPr>
              <w:pStyle w:val="Comments"/>
              <w:spacing w:before="0"/>
              <w:jc w:val="both"/>
              <w:rPr>
                <w:rFonts w:ascii="Times New Roman" w:hAnsi="Times New Roman"/>
                <w:b/>
                <w:i w:val="0"/>
                <w:sz w:val="20"/>
                <w:szCs w:val="20"/>
                <w:lang w:val="en-US" w:eastAsia="zh-CN"/>
              </w:rPr>
            </w:pPr>
            <w:r w:rsidRPr="007368F9">
              <w:rPr>
                <w:rFonts w:ascii="Times New Roman" w:hAnsi="Times New Roman"/>
                <w:b/>
                <w:i w:val="0"/>
                <w:sz w:val="20"/>
                <w:szCs w:val="20"/>
                <w:lang w:val="en-US"/>
              </w:rPr>
              <w:t>Data packet size</w:t>
            </w:r>
            <w:r w:rsidRPr="007368F9">
              <w:rPr>
                <w:rFonts w:ascii="Times New Roman" w:eastAsia="DengXian" w:hAnsi="Times New Roman" w:hint="eastAsia"/>
                <w:b/>
                <w:i w:val="0"/>
                <w:sz w:val="20"/>
                <w:szCs w:val="20"/>
                <w:lang w:val="en-US" w:eastAsia="zh-CN"/>
              </w:rPr>
              <w:t xml:space="preserve"> </w:t>
            </w:r>
            <w:r w:rsidRPr="007368F9">
              <w:rPr>
                <w:rFonts w:ascii="Times New Roman" w:eastAsia="DengXian" w:hAnsi="Times New Roman"/>
                <w:b/>
                <w:i w:val="0"/>
                <w:sz w:val="20"/>
                <w:szCs w:val="20"/>
                <w:lang w:val="en-US" w:eastAsia="zh-CN"/>
              </w:rPr>
              <w:t xml:space="preserve"> </w:t>
            </w:r>
            <w:r w:rsidRPr="007368F9">
              <w:rPr>
                <w:rFonts w:ascii="Times New Roman" w:hAnsi="Times New Roman"/>
                <w:b/>
                <w:i w:val="0"/>
                <w:sz w:val="20"/>
                <w:szCs w:val="20"/>
                <w:lang w:val="en-US" w:eastAsia="zh-CN"/>
              </w:rPr>
              <w:t>and traffic model</w:t>
            </w:r>
          </w:p>
        </w:tc>
        <w:tc>
          <w:tcPr>
            <w:tcW w:w="1701" w:type="dxa"/>
            <w:shd w:val="clear" w:color="auto" w:fill="F2F2F2"/>
          </w:tcPr>
          <w:p w14:paraId="43C8EA96"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Description</w:t>
            </w:r>
          </w:p>
        </w:tc>
      </w:tr>
      <w:tr w:rsidR="00DC03E8" w:rsidRPr="007368F9" w14:paraId="5305F672" w14:textId="77777777" w:rsidTr="00FE1786">
        <w:trPr>
          <w:trHeight w:val="178"/>
          <w:jc w:val="center"/>
        </w:trPr>
        <w:tc>
          <w:tcPr>
            <w:tcW w:w="1271" w:type="dxa"/>
            <w:vMerge w:val="restart"/>
          </w:tcPr>
          <w:p w14:paraId="58B7EEC0"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Power distribution</w:t>
            </w:r>
          </w:p>
          <w:p w14:paraId="234F0E79"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AEAFFD1"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1464AFD3"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5 ms (end to end latency)</w:t>
            </w:r>
          </w:p>
          <w:p w14:paraId="75B9DC49"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2-3 ms air interface latency </w:t>
            </w:r>
          </w:p>
        </w:tc>
        <w:tc>
          <w:tcPr>
            <w:tcW w:w="2977" w:type="dxa"/>
          </w:tcPr>
          <w:p w14:paraId="7644C3E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471D01B0"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100</w:t>
            </w:r>
            <w:r w:rsidRPr="007368F9">
              <w:rPr>
                <w:rFonts w:ascii="Times New Roman" w:hAnsi="Times New Roman"/>
                <w:i w:val="0"/>
                <w:sz w:val="20"/>
                <w:szCs w:val="20"/>
                <w:lang w:val="en-US" w:eastAsia="zh-CN"/>
              </w:rPr>
              <w:t xml:space="preserve"> bytes </w:t>
            </w:r>
          </w:p>
          <w:p w14:paraId="3ED68565"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with arrival interval 100</w:t>
            </w:r>
            <w:r w:rsidRPr="007368F9">
              <w:rPr>
                <w:rFonts w:ascii="Times New Rom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ms</w:t>
            </w:r>
          </w:p>
        </w:tc>
        <w:tc>
          <w:tcPr>
            <w:tcW w:w="1701" w:type="dxa"/>
          </w:tcPr>
          <w:p w14:paraId="46C83FF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Power distribution grid fault and outage management</w:t>
            </w:r>
            <w:r w:rsidRPr="007368F9">
              <w:rPr>
                <w:rFonts w:ascii="Times New Roman" w:hAnsi="Times New Roman"/>
                <w:i w:val="0"/>
                <w:sz w:val="20"/>
                <w:szCs w:val="20"/>
                <w:lang w:val="en-US" w:eastAsia="zh-CN"/>
              </w:rPr>
              <w:t xml:space="preserve"> </w:t>
            </w:r>
          </w:p>
          <w:p w14:paraId="0B4AE37D"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(TR 22.804:5.6.4)</w:t>
            </w:r>
          </w:p>
        </w:tc>
      </w:tr>
      <w:tr w:rsidR="00DC03E8" w:rsidRPr="007368F9" w14:paraId="552D237F" w14:textId="77777777" w:rsidTr="00FE1786">
        <w:trPr>
          <w:trHeight w:val="178"/>
          <w:jc w:val="center"/>
        </w:trPr>
        <w:tc>
          <w:tcPr>
            <w:tcW w:w="1271" w:type="dxa"/>
            <w:vMerge/>
          </w:tcPr>
          <w:p w14:paraId="26CC4A8F"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06550CF2"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07DE4DD9"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15 ms (end to end latency)</w:t>
            </w:r>
          </w:p>
          <w:p w14:paraId="765D3E91"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Note: 6-7 ms air interface latency</w:t>
            </w:r>
          </w:p>
        </w:tc>
        <w:tc>
          <w:tcPr>
            <w:tcW w:w="2977" w:type="dxa"/>
          </w:tcPr>
          <w:p w14:paraId="72363E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2607CDA0"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 xml:space="preserve">250 bytes  </w:t>
            </w:r>
          </w:p>
          <w:p w14:paraId="14683DFB"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Periodic and deterministic with arrival interval 0.833 ms</w:t>
            </w:r>
          </w:p>
          <w:p w14:paraId="7E1E8B44"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Random offset between UEs </w:t>
            </w:r>
          </w:p>
        </w:tc>
        <w:tc>
          <w:tcPr>
            <w:tcW w:w="1701" w:type="dxa"/>
          </w:tcPr>
          <w:p w14:paraId="74D19BA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Differential protection</w:t>
            </w:r>
          </w:p>
          <w:p w14:paraId="284E0BF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eastAsia="zh-CN"/>
              </w:rPr>
              <w:t>(TR 22.804:5.6.6)</w:t>
            </w:r>
          </w:p>
        </w:tc>
      </w:tr>
      <w:tr w:rsidR="00DC03E8" w:rsidRPr="007368F9" w14:paraId="42B6CFE7" w14:textId="77777777" w:rsidTr="00FE1786">
        <w:trPr>
          <w:trHeight w:val="1238"/>
          <w:jc w:val="center"/>
        </w:trPr>
        <w:tc>
          <w:tcPr>
            <w:tcW w:w="1271" w:type="dxa"/>
          </w:tcPr>
          <w:p w14:paraId="3FB79E25"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Factory automation</w:t>
            </w:r>
          </w:p>
          <w:p w14:paraId="023AD793"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66CC59F"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35E626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2 ms (end to end latency)</w:t>
            </w:r>
          </w:p>
          <w:p w14:paraId="595EEC43"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w:t>
            </w:r>
            <w:r w:rsidRPr="00FE1786">
              <w:rPr>
                <w:rFonts w:ascii="Times New Roman" w:eastAsia="DengXian" w:hAnsi="Times New Roman"/>
                <w:b/>
                <w:i w:val="0"/>
                <w:color w:val="FF0000"/>
                <w:sz w:val="20"/>
                <w:szCs w:val="20"/>
                <w:lang w:val="en-US" w:eastAsia="zh-CN"/>
              </w:rPr>
              <w:t>1 ms air interface latency</w:t>
            </w:r>
            <w:r w:rsidRPr="00FE1786">
              <w:rPr>
                <w:rFonts w:ascii="Times New Roman" w:eastAsia="DengXian" w:hAnsi="Times New Roman"/>
                <w:i w:val="0"/>
                <w:color w:val="FF0000"/>
                <w:sz w:val="20"/>
                <w:szCs w:val="20"/>
                <w:lang w:val="en-US" w:eastAsia="zh-CN"/>
              </w:rPr>
              <w:t xml:space="preserve"> </w:t>
            </w:r>
          </w:p>
        </w:tc>
        <w:tc>
          <w:tcPr>
            <w:tcW w:w="2977" w:type="dxa"/>
          </w:tcPr>
          <w:p w14:paraId="299AAD4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8D37D4" w14:textId="77777777" w:rsidR="00DC03E8"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color w:val="000000"/>
                <w:sz w:val="20"/>
                <w:szCs w:val="20"/>
                <w:lang w:val="en-US" w:eastAsia="zh-CN"/>
              </w:rPr>
              <w:t>32</w:t>
            </w:r>
            <w:r w:rsidRPr="007368F9">
              <w:rPr>
                <w:rFonts w:ascii="Times New Roman" w:eastAsia="DengXi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byte</w:t>
            </w:r>
            <w:r w:rsidRPr="007368F9">
              <w:rPr>
                <w:rFonts w:ascii="Times New Roman" w:eastAsia="DengXian" w:hAnsi="Times New Roman"/>
                <w:i w:val="0"/>
                <w:sz w:val="20"/>
                <w:szCs w:val="20"/>
                <w:lang w:val="en-US" w:eastAsia="zh-CN"/>
              </w:rPr>
              <w:t>s</w:t>
            </w:r>
          </w:p>
          <w:p w14:paraId="72F2A9DB" w14:textId="16A3AFBD"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Periodic deterministic traffic model with data arrival interval 2 ms</w:t>
            </w:r>
          </w:p>
        </w:tc>
        <w:tc>
          <w:tcPr>
            <w:tcW w:w="1701" w:type="dxa"/>
          </w:tcPr>
          <w:p w14:paraId="626B1FFB"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Motion control</w:t>
            </w:r>
          </w:p>
        </w:tc>
      </w:tr>
      <w:tr w:rsidR="00DC03E8" w:rsidRPr="007368F9" w14:paraId="7DA8C485" w14:textId="77777777" w:rsidTr="00FE1786">
        <w:trPr>
          <w:jc w:val="center"/>
        </w:trPr>
        <w:tc>
          <w:tcPr>
            <w:tcW w:w="1271" w:type="dxa"/>
            <w:vMerge w:val="restart"/>
          </w:tcPr>
          <w:p w14:paraId="7A52A416" w14:textId="77777777" w:rsidR="00DC03E8" w:rsidRPr="007368F9" w:rsidRDefault="00DC03E8" w:rsidP="00FE1786">
            <w:pPr>
              <w:pStyle w:val="Comments"/>
              <w:jc w:val="both"/>
              <w:rPr>
                <w:rFonts w:ascii="Times New Roman" w:eastAsia="DengXian" w:hAnsi="Times New Roman"/>
                <w:b/>
                <w:i w:val="0"/>
                <w:sz w:val="20"/>
                <w:szCs w:val="20"/>
                <w:lang w:val="en-US" w:eastAsia="zh-CN"/>
              </w:rPr>
            </w:pPr>
            <w:r w:rsidRPr="007368F9">
              <w:rPr>
                <w:rFonts w:ascii="Times New Roman" w:eastAsia="DengXian" w:hAnsi="Times New Roman"/>
                <w:b/>
                <w:i w:val="0"/>
                <w:sz w:val="20"/>
                <w:szCs w:val="20"/>
                <w:lang w:val="en-US" w:eastAsia="zh-CN"/>
              </w:rPr>
              <w:t xml:space="preserve">Rel-15 enabled </w:t>
            </w:r>
            <w:r w:rsidRPr="007368F9">
              <w:rPr>
                <w:rFonts w:ascii="Times New Roman" w:hAnsi="Times New Roman"/>
                <w:b/>
                <w:i w:val="0"/>
                <w:sz w:val="20"/>
                <w:szCs w:val="20"/>
                <w:lang w:val="en-US" w:eastAsia="zh-CN"/>
              </w:rPr>
              <w:t>use case</w:t>
            </w:r>
            <w:r w:rsidRPr="007368F9">
              <w:rPr>
                <w:rFonts w:ascii="Times New Roman" w:eastAsia="DengXian" w:hAnsi="Times New Roman"/>
                <w:b/>
                <w:i w:val="0"/>
                <w:sz w:val="20"/>
                <w:szCs w:val="20"/>
                <w:lang w:val="en-US" w:eastAsia="zh-CN"/>
              </w:rPr>
              <w:t xml:space="preserve"> (e.g. AR/VR)  </w:t>
            </w:r>
          </w:p>
        </w:tc>
        <w:tc>
          <w:tcPr>
            <w:tcW w:w="1134" w:type="dxa"/>
          </w:tcPr>
          <w:p w14:paraId="4F6DD1A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43110900"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 ms (air interface delay)</w:t>
            </w:r>
            <w:r w:rsidRPr="007368F9">
              <w:rPr>
                <w:rFonts w:ascii="Times New Roman" w:eastAsia="DengXian" w:hAnsi="Times New Roman"/>
                <w:i w:val="0"/>
                <w:sz w:val="20"/>
                <w:szCs w:val="20"/>
                <w:lang w:val="en-US" w:eastAsia="zh-CN"/>
              </w:rPr>
              <w:t xml:space="preserve"> for 32 bytes</w:t>
            </w:r>
          </w:p>
          <w:p w14:paraId="7F931F36"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1 ms and 4 ms </w:t>
            </w:r>
            <w:r w:rsidRPr="007368F9">
              <w:rPr>
                <w:rFonts w:ascii="Times New Roman" w:hAnsi="Times New Roman"/>
                <w:i w:val="0"/>
                <w:sz w:val="20"/>
                <w:szCs w:val="20"/>
                <w:lang w:val="en-US" w:eastAsia="zh-CN"/>
              </w:rPr>
              <w:t>(air interface delay)</w:t>
            </w:r>
            <w:r w:rsidRPr="007368F9">
              <w:rPr>
                <w:rFonts w:ascii="Times New Roman" w:eastAsia="DengXian" w:hAnsi="Times New Roman"/>
                <w:i w:val="0"/>
                <w:sz w:val="20"/>
                <w:szCs w:val="20"/>
                <w:lang w:val="en-US" w:eastAsia="zh-CN"/>
              </w:rPr>
              <w:t xml:space="preserve"> for 200 bytes </w:t>
            </w:r>
          </w:p>
        </w:tc>
        <w:tc>
          <w:tcPr>
            <w:tcW w:w="2977" w:type="dxa"/>
          </w:tcPr>
          <w:p w14:paraId="4A214F2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E59035"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32 and 2</w:t>
            </w:r>
            <w:r w:rsidRPr="007368F9">
              <w:rPr>
                <w:rFonts w:ascii="Times New Roman" w:eastAsia="DengXian" w:hAnsi="Times New Roman"/>
                <w:i w:val="0"/>
                <w:sz w:val="20"/>
                <w:szCs w:val="20"/>
                <w:lang w:val="en-US" w:eastAsia="zh-CN"/>
              </w:rPr>
              <w:t>00</w:t>
            </w:r>
            <w:r w:rsidRPr="007368F9">
              <w:rPr>
                <w:rFonts w:ascii="Times New Roman" w:hAnsi="Times New Roman"/>
                <w:i w:val="0"/>
                <w:sz w:val="20"/>
                <w:szCs w:val="20"/>
                <w:lang w:val="en-US" w:eastAsia="zh-CN"/>
              </w:rPr>
              <w:t xml:space="preserve"> bytes</w:t>
            </w:r>
            <w:r w:rsidRPr="007368F9">
              <w:rPr>
                <w:rFonts w:ascii="Times New Roman" w:eastAsia="DengXian" w:hAnsi="Times New Roman"/>
                <w:i w:val="0"/>
                <w:sz w:val="20"/>
                <w:szCs w:val="20"/>
                <w:lang w:val="en-US" w:eastAsia="zh-CN"/>
              </w:rPr>
              <w:t xml:space="preserve"> </w:t>
            </w:r>
          </w:p>
          <w:p w14:paraId="53DA3EAF"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76A39C1C"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1F8E58C1" w14:textId="77777777" w:rsidTr="00FE1786">
        <w:trPr>
          <w:jc w:val="center"/>
        </w:trPr>
        <w:tc>
          <w:tcPr>
            <w:tcW w:w="1271" w:type="dxa"/>
            <w:vMerge/>
          </w:tcPr>
          <w:p w14:paraId="4E882750" w14:textId="77777777" w:rsidR="00DC03E8" w:rsidRPr="007368F9" w:rsidRDefault="00DC03E8" w:rsidP="00FE1786">
            <w:pPr>
              <w:pStyle w:val="Comments"/>
              <w:jc w:val="both"/>
              <w:rPr>
                <w:rFonts w:ascii="Times New Roman" w:eastAsia="DengXian" w:hAnsi="Times New Roman"/>
                <w:b/>
                <w:i w:val="0"/>
                <w:sz w:val="20"/>
                <w:szCs w:val="20"/>
                <w:lang w:val="en-US" w:eastAsia="zh-CN"/>
              </w:rPr>
            </w:pPr>
          </w:p>
        </w:tc>
        <w:tc>
          <w:tcPr>
            <w:tcW w:w="1134" w:type="dxa"/>
          </w:tcPr>
          <w:p w14:paraId="585911C9"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eastAsia="DengXian" w:hAnsi="Times New Roman"/>
                <w:i w:val="0"/>
                <w:sz w:val="20"/>
                <w:szCs w:val="20"/>
                <w:lang w:val="en-US" w:eastAsia="zh-CN"/>
              </w:rPr>
              <w:t>99.9</w:t>
            </w:r>
          </w:p>
        </w:tc>
        <w:tc>
          <w:tcPr>
            <w:tcW w:w="1843" w:type="dxa"/>
          </w:tcPr>
          <w:p w14:paraId="6C0C312C"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eastAsia="DengXian" w:hAnsi="Times New Roman"/>
                <w:i w:val="0"/>
                <w:sz w:val="20"/>
                <w:szCs w:val="20"/>
                <w:lang w:val="en-US" w:eastAsia="zh-CN"/>
              </w:rPr>
              <w:t>7 ms</w:t>
            </w:r>
            <w:r w:rsidRPr="007368F9">
              <w:rPr>
                <w:rFonts w:ascii="Times New Roman" w:hAnsi="Times New Roman"/>
                <w:i w:val="0"/>
                <w:sz w:val="20"/>
                <w:szCs w:val="20"/>
                <w:lang w:val="en-US" w:eastAsia="zh-CN"/>
              </w:rPr>
              <w:t xml:space="preserve"> (air interface delay)</w:t>
            </w:r>
          </w:p>
        </w:tc>
        <w:tc>
          <w:tcPr>
            <w:tcW w:w="2977" w:type="dxa"/>
          </w:tcPr>
          <w:p w14:paraId="2AC7471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39FE282D"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4096 and 10 K bytes</w:t>
            </w:r>
          </w:p>
          <w:p w14:paraId="66580762"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5A202DEA"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7D86F0D2" w14:textId="77777777" w:rsidTr="00FE1786">
        <w:trPr>
          <w:jc w:val="center"/>
        </w:trPr>
        <w:tc>
          <w:tcPr>
            <w:tcW w:w="1271" w:type="dxa"/>
            <w:vMerge w:val="restart"/>
          </w:tcPr>
          <w:p w14:paraId="32EFA96C" w14:textId="77777777" w:rsidR="00DC03E8" w:rsidRPr="007368F9" w:rsidRDefault="00DC03E8" w:rsidP="00FE1786">
            <w:pPr>
              <w:pStyle w:val="Comments"/>
              <w:jc w:val="both"/>
              <w:rPr>
                <w:rFonts w:ascii="Times New Roman" w:hAnsi="Times New Roman"/>
                <w:b/>
                <w:i w:val="0"/>
                <w:sz w:val="20"/>
                <w:szCs w:val="20"/>
                <w:lang w:val="en-US"/>
              </w:rPr>
            </w:pPr>
            <w:r w:rsidRPr="007368F9">
              <w:rPr>
                <w:rFonts w:ascii="Times New Roman" w:hAnsi="Times New Roman"/>
                <w:b/>
                <w:i w:val="0"/>
                <w:sz w:val="20"/>
                <w:szCs w:val="20"/>
                <w:lang w:val="en-US"/>
              </w:rPr>
              <w:t>Transport Industry</w:t>
            </w:r>
          </w:p>
          <w:p w14:paraId="2F436EC0"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48FC7F69"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19B0B9CF"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5 ms (end to end latency)</w:t>
            </w:r>
          </w:p>
          <w:p w14:paraId="2BD50BC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Note: 3 ms air interface latency </w:t>
            </w:r>
          </w:p>
        </w:tc>
        <w:tc>
          <w:tcPr>
            <w:tcW w:w="2977" w:type="dxa"/>
          </w:tcPr>
          <w:p w14:paraId="27326388"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 </w:t>
            </w:r>
          </w:p>
          <w:p w14:paraId="53212AC0"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2.5 Mpbs; Packet size 5220 bytes</w:t>
            </w:r>
          </w:p>
          <w:p w14:paraId="3A71F97E"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 xml:space="preserve">DL: </w:t>
            </w:r>
          </w:p>
          <w:p w14:paraId="417D264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1Mbps; Packet size 2083 bytes</w:t>
            </w:r>
          </w:p>
          <w:p w14:paraId="79321A8D"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60 packets per second for periodic traffic model</w:t>
            </w:r>
          </w:p>
        </w:tc>
        <w:tc>
          <w:tcPr>
            <w:tcW w:w="1701" w:type="dxa"/>
          </w:tcPr>
          <w:p w14:paraId="12318C3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 xml:space="preserve">Remote driving </w:t>
            </w:r>
          </w:p>
          <w:p w14:paraId="11DD9AC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rPr>
              <w:t>(TS 22.186: 5.5)</w:t>
            </w:r>
          </w:p>
        </w:tc>
      </w:tr>
      <w:tr w:rsidR="00DC03E8" w:rsidRPr="007368F9" w14:paraId="2FFB2360" w14:textId="77777777" w:rsidTr="00FE1786">
        <w:trPr>
          <w:jc w:val="center"/>
        </w:trPr>
        <w:tc>
          <w:tcPr>
            <w:tcW w:w="1271" w:type="dxa"/>
            <w:vMerge/>
          </w:tcPr>
          <w:p w14:paraId="3CD19B28"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503A128A"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5EE61D22"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10 ms </w:t>
            </w:r>
            <w:r w:rsidRPr="007368F9">
              <w:rPr>
                <w:rFonts w:ascii="Times New Roman" w:hAnsi="Times New Roman"/>
                <w:i w:val="0"/>
                <w:sz w:val="20"/>
                <w:szCs w:val="20"/>
                <w:lang w:val="en-US"/>
              </w:rPr>
              <w:t>(end to end latency)</w:t>
            </w:r>
          </w:p>
          <w:p w14:paraId="3CF89BD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Note: 7ms air interface latency</w:t>
            </w:r>
          </w:p>
        </w:tc>
        <w:tc>
          <w:tcPr>
            <w:tcW w:w="2977" w:type="dxa"/>
          </w:tcPr>
          <w:p w14:paraId="28802017"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UL&amp;DL: </w:t>
            </w:r>
          </w:p>
          <w:p w14:paraId="565BCBAD"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1.1 Mbps; Packet size 1370 bytes </w:t>
            </w:r>
          </w:p>
          <w:p w14:paraId="1AA183F7"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100 packets per second for periodic traffic model</w:t>
            </w:r>
          </w:p>
        </w:tc>
        <w:tc>
          <w:tcPr>
            <w:tcW w:w="1701" w:type="dxa"/>
          </w:tcPr>
          <w:p w14:paraId="4150659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Intelligent transport system (ITS)</w:t>
            </w:r>
          </w:p>
          <w:p w14:paraId="4455F093" w14:textId="77777777" w:rsidR="00DC03E8" w:rsidRPr="007368F9" w:rsidRDefault="00DC03E8" w:rsidP="00FE1786">
            <w:pPr>
              <w:pStyle w:val="Comments"/>
              <w:keepNext/>
              <w:spacing w:before="120"/>
              <w:jc w:val="both"/>
              <w:rPr>
                <w:rFonts w:ascii="Times New Roman" w:hAnsi="Times New Roman"/>
                <w:i w:val="0"/>
                <w:sz w:val="20"/>
                <w:szCs w:val="20"/>
              </w:rPr>
            </w:pPr>
            <w:r w:rsidRPr="007368F9">
              <w:rPr>
                <w:rFonts w:ascii="Times New Roman" w:hAnsi="Times New Roman"/>
                <w:i w:val="0"/>
                <w:sz w:val="20"/>
                <w:szCs w:val="20"/>
                <w:lang w:val="en-US"/>
              </w:rPr>
              <w:t>(TS 2</w:t>
            </w:r>
            <w:r w:rsidRPr="007368F9">
              <w:rPr>
                <w:rFonts w:ascii="Times New Roman" w:eastAsia="DengXian" w:hAnsi="Times New Roman"/>
                <w:i w:val="0"/>
                <w:sz w:val="20"/>
                <w:szCs w:val="20"/>
                <w:lang w:val="en-US"/>
              </w:rPr>
              <w:t>3</w:t>
            </w:r>
            <w:r w:rsidRPr="007368F9">
              <w:rPr>
                <w:rFonts w:ascii="Times New Roman" w:hAnsi="Times New Roman"/>
                <w:i w:val="0"/>
                <w:sz w:val="20"/>
                <w:szCs w:val="20"/>
                <w:lang w:val="en-US"/>
              </w:rPr>
              <w:t>.</w:t>
            </w:r>
            <w:r w:rsidRPr="007368F9">
              <w:rPr>
                <w:rFonts w:ascii="Times New Roman" w:eastAsia="DengXian" w:hAnsi="Times New Roman"/>
                <w:i w:val="0"/>
                <w:sz w:val="20"/>
                <w:szCs w:val="20"/>
                <w:lang w:val="en-US"/>
              </w:rPr>
              <w:t>501, TS 22.261</w:t>
            </w:r>
            <w:r w:rsidRPr="007368F9">
              <w:rPr>
                <w:rFonts w:ascii="Times New Roman" w:hAnsi="Times New Roman"/>
                <w:i w:val="0"/>
                <w:sz w:val="20"/>
                <w:szCs w:val="20"/>
                <w:lang w:val="en-US"/>
              </w:rPr>
              <w:t>)</w:t>
            </w:r>
          </w:p>
        </w:tc>
      </w:tr>
    </w:tbl>
    <w:p w14:paraId="11A4B322" w14:textId="786CBE0B" w:rsidR="00DC03E8" w:rsidRPr="001C40BC" w:rsidRDefault="00DC03E8" w:rsidP="00FE1786">
      <w:pPr>
        <w:pStyle w:val="Caption"/>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t xml:space="preserve"> : </w:t>
      </w:r>
      <w:r w:rsidRPr="00562BEA">
        <w:t>Rel-15 and Rel-16 URLLC Use Cases</w:t>
      </w:r>
    </w:p>
    <w:p w14:paraId="3B4C4A53" w14:textId="5D8035FF" w:rsidR="00C4350E" w:rsidRDefault="00F62A6B" w:rsidP="00FE1786">
      <w:pPr>
        <w:spacing w:before="120" w:after="120"/>
        <w:jc w:val="both"/>
        <w:textAlignment w:val="center"/>
        <w:rPr>
          <w:rFonts w:eastAsia="SimSun"/>
          <w:lang w:val="en-US" w:eastAsia="zh-CN"/>
        </w:rPr>
      </w:pPr>
      <w:r>
        <w:rPr>
          <w:rFonts w:eastAsia="SimSun"/>
          <w:lang w:val="en-US" w:eastAsia="zh-CN"/>
        </w:rPr>
        <w:t>The</w:t>
      </w:r>
      <w:r w:rsidR="00DC3DC3">
        <w:rPr>
          <w:rFonts w:eastAsia="SimSun"/>
          <w:lang w:val="en-US" w:eastAsia="zh-CN"/>
        </w:rPr>
        <w:t xml:space="preserve"> Rel-16</w:t>
      </w:r>
      <w:r>
        <w:rPr>
          <w:rFonts w:eastAsia="SimSun"/>
          <w:lang w:val="en-US" w:eastAsia="zh-CN"/>
        </w:rPr>
        <w:t xml:space="preserve"> factory automation use case has the most stringent requirement</w:t>
      </w:r>
      <w:r w:rsidR="00DC3DC3">
        <w:rPr>
          <w:rFonts w:eastAsia="SimSun"/>
          <w:lang w:val="en-US" w:eastAsia="zh-CN"/>
        </w:rPr>
        <w:t>s</w:t>
      </w:r>
      <w:r>
        <w:rPr>
          <w:rFonts w:eastAsia="SimSun"/>
          <w:lang w:val="en-US" w:eastAsia="zh-CN"/>
        </w:rPr>
        <w:t xml:space="preserve"> in terms of latency and reliability</w:t>
      </w:r>
      <w:r w:rsidR="00565E5A">
        <w:rPr>
          <w:rFonts w:eastAsia="SimSun"/>
          <w:lang w:val="en-US" w:eastAsia="zh-CN"/>
        </w:rPr>
        <w:t xml:space="preserve"> amongst the Rel-15 and Rel-16 use cases</w:t>
      </w:r>
      <w:r>
        <w:rPr>
          <w:rFonts w:eastAsia="SimSun"/>
          <w:lang w:val="en-US" w:eastAsia="zh-CN"/>
        </w:rPr>
        <w:t xml:space="preserve">. </w:t>
      </w:r>
      <w:r w:rsidR="008C46E2">
        <w:rPr>
          <w:rFonts w:eastAsia="SimSun"/>
          <w:lang w:val="en-US" w:eastAsia="zh-CN"/>
        </w:rPr>
        <w:t>However, t</w:t>
      </w:r>
      <w:r>
        <w:rPr>
          <w:rFonts w:eastAsia="SimSun"/>
          <w:lang w:val="en-US" w:eastAsia="zh-CN"/>
        </w:rPr>
        <w:t>he URLLC traffic for factory automation is</w:t>
      </w:r>
      <w:r w:rsidR="00565E5A">
        <w:rPr>
          <w:rFonts w:eastAsia="SimSun"/>
          <w:lang w:val="en-US" w:eastAsia="zh-CN"/>
        </w:rPr>
        <w:t xml:space="preserve"> periodic and deterministic hence</w:t>
      </w:r>
      <w:r>
        <w:rPr>
          <w:rFonts w:eastAsia="SimSun"/>
          <w:lang w:val="en-US" w:eastAsia="zh-CN"/>
        </w:rPr>
        <w:t xml:space="preserve"> predictable.</w:t>
      </w:r>
      <w:r w:rsidR="00DC3DC3">
        <w:rPr>
          <w:rFonts w:eastAsia="SimSun"/>
          <w:lang w:val="en-US" w:eastAsia="zh-CN"/>
        </w:rPr>
        <w:t xml:space="preserve"> </w:t>
      </w:r>
      <w:r w:rsidR="005534C9">
        <w:rPr>
          <w:rFonts w:eastAsia="SimSun"/>
          <w:lang w:val="en-US" w:eastAsia="zh-CN"/>
        </w:rPr>
        <w:t xml:space="preserve">This traffic model property is </w:t>
      </w:r>
      <w:r w:rsidR="00382CE7">
        <w:rPr>
          <w:rFonts w:eastAsia="SimSun"/>
          <w:lang w:val="en-US" w:eastAsia="zh-CN"/>
        </w:rPr>
        <w:t>of great importance</w:t>
      </w:r>
      <w:r w:rsidR="005534C9">
        <w:rPr>
          <w:rFonts w:eastAsia="SimSun"/>
          <w:lang w:val="en-US" w:eastAsia="zh-CN"/>
        </w:rPr>
        <w:t xml:space="preserve"> and </w:t>
      </w:r>
      <w:r w:rsidR="00813843">
        <w:rPr>
          <w:rFonts w:eastAsia="SimSun"/>
          <w:lang w:val="en-US" w:eastAsia="zh-CN"/>
        </w:rPr>
        <w:t>allows for</w:t>
      </w:r>
      <w:r w:rsidR="005534C9">
        <w:rPr>
          <w:rFonts w:eastAsia="SimSun"/>
          <w:lang w:val="en-US" w:eastAsia="zh-CN"/>
        </w:rPr>
        <w:t xml:space="preserve"> </w:t>
      </w:r>
      <w:r w:rsidR="00813843">
        <w:rPr>
          <w:rFonts w:eastAsia="SimSun"/>
          <w:lang w:val="en-US" w:eastAsia="zh-CN"/>
        </w:rPr>
        <w:t>reducing</w:t>
      </w:r>
      <w:r w:rsidR="001343B8">
        <w:rPr>
          <w:rFonts w:eastAsia="SimSun"/>
          <w:lang w:val="en-US" w:eastAsia="zh-CN"/>
        </w:rPr>
        <w:t xml:space="preserve"> the amount of uncertainty at the UE processing. </w:t>
      </w:r>
      <w:r w:rsidR="0064375F">
        <w:rPr>
          <w:rFonts w:eastAsia="SimSun"/>
          <w:lang w:val="en-US" w:eastAsia="zh-CN"/>
        </w:rPr>
        <w:t>Therefore</w:t>
      </w:r>
      <w:r w:rsidR="001343B8">
        <w:rPr>
          <w:rFonts w:eastAsia="SimSun"/>
          <w:lang w:val="en-US" w:eastAsia="zh-CN"/>
        </w:rPr>
        <w:t xml:space="preserve">, a significant amount of optimization could be anticipated by the UE before the </w:t>
      </w:r>
      <w:r w:rsidR="0064375F">
        <w:rPr>
          <w:rFonts w:eastAsia="SimSun"/>
          <w:lang w:val="en-US" w:eastAsia="zh-CN"/>
        </w:rPr>
        <w:t xml:space="preserve">reception or the transmission of the packet. </w:t>
      </w:r>
    </w:p>
    <w:p w14:paraId="78CC2099" w14:textId="77777777" w:rsidR="00AD3800" w:rsidRPr="00382CE7" w:rsidRDefault="00382CE7" w:rsidP="00FE1786">
      <w:pPr>
        <w:spacing w:before="120" w:after="120"/>
        <w:jc w:val="both"/>
        <w:textAlignment w:val="center"/>
        <w:rPr>
          <w:rFonts w:eastAsia="SimSun"/>
          <w:lang w:val="en-US" w:eastAsia="zh-CN"/>
        </w:rPr>
      </w:pPr>
      <w:r>
        <w:rPr>
          <w:rFonts w:eastAsia="SimSun"/>
          <w:lang w:val="en-US" w:eastAsia="zh-CN"/>
        </w:rPr>
        <w:t xml:space="preserve">Also, the factory automation use case is associated </w:t>
      </w:r>
      <w:r w:rsidR="00AD3800" w:rsidRPr="00382CE7">
        <w:rPr>
          <w:rFonts w:eastAsia="SimSun"/>
          <w:lang w:val="en-US" w:eastAsia="zh-CN"/>
        </w:rPr>
        <w:t>with small packet sizes (~32 bytes)</w:t>
      </w:r>
      <w:r w:rsidR="002D78C1">
        <w:rPr>
          <w:rFonts w:eastAsia="SimSun"/>
          <w:lang w:val="en-US" w:eastAsia="zh-CN"/>
        </w:rPr>
        <w:t xml:space="preserve"> which could be also exploited for further optimization. </w:t>
      </w:r>
    </w:p>
    <w:p w14:paraId="3950BE13" w14:textId="47940277" w:rsidR="002B0BF5" w:rsidRDefault="00C421A0" w:rsidP="00FE1786">
      <w:pPr>
        <w:spacing w:before="120" w:after="120"/>
        <w:jc w:val="both"/>
        <w:textAlignment w:val="center"/>
        <w:rPr>
          <w:rFonts w:eastAsia="SimSun"/>
          <w:lang w:eastAsia="zh-CN"/>
        </w:rPr>
      </w:pPr>
      <w:r>
        <w:rPr>
          <w:rFonts w:eastAsia="SimSun"/>
          <w:lang w:val="en-US" w:eastAsia="zh-CN"/>
        </w:rPr>
        <w:t xml:space="preserve">As a result, </w:t>
      </w:r>
      <w:r w:rsidR="005F5D7F" w:rsidRPr="002F1E30">
        <w:rPr>
          <w:rFonts w:eastAsia="SimSun"/>
          <w:lang w:eastAsia="zh-CN"/>
        </w:rPr>
        <w:t>the use cases and the ser</w:t>
      </w:r>
      <w:r w:rsidR="005F5D7F">
        <w:rPr>
          <w:rFonts w:eastAsia="SimSun"/>
          <w:lang w:eastAsia="zh-CN"/>
        </w:rPr>
        <w:t xml:space="preserve">vice types </w:t>
      </w:r>
      <w:r w:rsidR="008C3B33">
        <w:rPr>
          <w:rFonts w:eastAsia="SimSun"/>
          <w:lang w:eastAsia="zh-CN"/>
        </w:rPr>
        <w:t xml:space="preserve">should be taken </w:t>
      </w:r>
      <w:r w:rsidR="005F5D7F">
        <w:rPr>
          <w:rFonts w:eastAsia="SimSun"/>
          <w:lang w:eastAsia="zh-CN"/>
        </w:rPr>
        <w:t>into consideration</w:t>
      </w:r>
      <w:r w:rsidR="005F5D7F" w:rsidRPr="002F1E30">
        <w:rPr>
          <w:rFonts w:eastAsia="SimSun"/>
          <w:lang w:eastAsia="zh-CN"/>
        </w:rPr>
        <w:t xml:space="preserve"> </w:t>
      </w:r>
      <w:r w:rsidR="00AD3800" w:rsidRPr="002F1E30">
        <w:rPr>
          <w:rFonts w:eastAsia="SimSun"/>
          <w:lang w:eastAsia="zh-CN"/>
        </w:rPr>
        <w:t xml:space="preserve">to study introducing </w:t>
      </w:r>
      <w:r w:rsidR="005F5D7F">
        <w:rPr>
          <w:rFonts w:eastAsia="SimSun"/>
          <w:lang w:eastAsia="zh-CN"/>
        </w:rPr>
        <w:t>a new UE processing</w:t>
      </w:r>
      <w:r w:rsidR="002F1E30">
        <w:rPr>
          <w:rFonts w:eastAsia="SimSun"/>
          <w:lang w:eastAsia="zh-CN"/>
        </w:rPr>
        <w:t xml:space="preserve">. </w:t>
      </w:r>
    </w:p>
    <w:p w14:paraId="6998A87B" w14:textId="1C746976" w:rsidR="002B0BF5" w:rsidRPr="005F5D7F" w:rsidRDefault="002B0BF5" w:rsidP="00FE1786">
      <w:pPr>
        <w:spacing w:before="120" w:after="120"/>
        <w:jc w:val="both"/>
        <w:textAlignment w:val="center"/>
        <w:rPr>
          <w:rFonts w:eastAsia="SimSun"/>
          <w:b/>
          <w:lang w:eastAsia="zh-CN"/>
        </w:rPr>
      </w:pPr>
      <w:r w:rsidRPr="00B04867">
        <w:rPr>
          <w:rFonts w:eastAsia="SimSun"/>
          <w:b/>
          <w:lang w:eastAsia="zh-CN"/>
        </w:rPr>
        <w:t>Proposal</w:t>
      </w:r>
      <w:r w:rsidR="00365DD2">
        <w:rPr>
          <w:rFonts w:eastAsia="SimSun"/>
          <w:b/>
          <w:lang w:eastAsia="zh-CN"/>
        </w:rPr>
        <w:t xml:space="preserve"> </w:t>
      </w:r>
      <w:r w:rsidR="00571E32">
        <w:rPr>
          <w:rFonts w:eastAsia="SimSun"/>
          <w:b/>
          <w:lang w:eastAsia="zh-CN"/>
        </w:rPr>
        <w:t>2</w:t>
      </w:r>
      <w:r w:rsidRPr="00B04867">
        <w:rPr>
          <w:rFonts w:eastAsia="SimSun"/>
          <w:b/>
          <w:lang w:eastAsia="zh-CN"/>
        </w:rPr>
        <w:t xml:space="preserve">: </w:t>
      </w:r>
      <w:r w:rsidR="008C3B33">
        <w:rPr>
          <w:rFonts w:eastAsia="SimSun"/>
          <w:b/>
          <w:lang w:eastAsia="zh-CN"/>
        </w:rPr>
        <w:t xml:space="preserve">The UE processing timeline study should focus on the </w:t>
      </w:r>
      <w:r w:rsidRPr="00B04867">
        <w:rPr>
          <w:rFonts w:eastAsia="SimSun"/>
          <w:b/>
          <w:lang w:eastAsia="zh-CN"/>
        </w:rPr>
        <w:t>use cases with</w:t>
      </w:r>
      <w:r>
        <w:rPr>
          <w:rFonts w:eastAsia="SimSun"/>
          <w:b/>
          <w:lang w:eastAsia="zh-CN"/>
        </w:rPr>
        <w:t xml:space="preserve"> predictable traffic </w:t>
      </w:r>
      <w:r w:rsidRPr="005F5D7F">
        <w:rPr>
          <w:rFonts w:eastAsia="SimSun"/>
          <w:b/>
          <w:lang w:eastAsia="zh-CN"/>
        </w:rPr>
        <w:t>and small packet sizes</w:t>
      </w:r>
      <w:r w:rsidRPr="00B04867">
        <w:rPr>
          <w:rFonts w:eastAsia="SimSun"/>
          <w:b/>
          <w:lang w:eastAsia="zh-CN"/>
        </w:rPr>
        <w:t xml:space="preserve">. </w:t>
      </w:r>
    </w:p>
    <w:p w14:paraId="20845EC3" w14:textId="77777777" w:rsidR="006A5C56" w:rsidRDefault="006A5C56" w:rsidP="00FE1786">
      <w:pPr>
        <w:spacing w:before="120" w:after="120"/>
        <w:jc w:val="both"/>
        <w:textAlignment w:val="center"/>
        <w:rPr>
          <w:rFonts w:eastAsia="SimSun"/>
          <w:lang w:eastAsia="zh-CN"/>
        </w:rPr>
      </w:pPr>
      <w:r w:rsidRPr="006A5C56">
        <w:rPr>
          <w:rFonts w:eastAsia="SimSun"/>
          <w:lang w:eastAsia="zh-CN"/>
        </w:rPr>
        <w:lastRenderedPageBreak/>
        <w:t xml:space="preserve">The UE could benefit from a priori knowledge of the TBS or fixed TBS. </w:t>
      </w:r>
      <w:r w:rsidR="00BE7935">
        <w:rPr>
          <w:rFonts w:eastAsia="SimSun"/>
          <w:lang w:eastAsia="zh-CN"/>
        </w:rPr>
        <w:t>Therefore, t</w:t>
      </w:r>
      <w:r w:rsidRPr="006A5C56">
        <w:rPr>
          <w:rFonts w:eastAsia="SimSun"/>
          <w:lang w:eastAsia="zh-CN"/>
        </w:rPr>
        <w:t>he TBS could be</w:t>
      </w:r>
      <w:r w:rsidR="005C10D1">
        <w:rPr>
          <w:rFonts w:eastAsia="SimSun"/>
          <w:lang w:eastAsia="zh-CN"/>
        </w:rPr>
        <w:t xml:space="preserve"> signalled in advance or</w:t>
      </w:r>
      <w:r w:rsidRPr="006A5C56">
        <w:rPr>
          <w:rFonts w:eastAsia="SimSun"/>
          <w:lang w:eastAsia="zh-CN"/>
        </w:rPr>
        <w:t xml:space="preserve"> fixed to one constant value which </w:t>
      </w:r>
      <w:r w:rsidR="00282B99">
        <w:rPr>
          <w:rFonts w:eastAsia="SimSun"/>
          <w:lang w:eastAsia="zh-CN"/>
        </w:rPr>
        <w:t xml:space="preserve">is </w:t>
      </w:r>
      <w:r w:rsidRPr="006A5C56">
        <w:rPr>
          <w:rFonts w:eastAsia="SimSun"/>
          <w:lang w:eastAsia="zh-CN"/>
        </w:rPr>
        <w:t>semi-s</w:t>
      </w:r>
      <w:r w:rsidR="00F113A3">
        <w:rPr>
          <w:rFonts w:eastAsia="SimSun"/>
          <w:lang w:eastAsia="zh-CN"/>
        </w:rPr>
        <w:t>tatically configured to the UE</w:t>
      </w:r>
      <w:r w:rsidR="003F6FC4">
        <w:rPr>
          <w:rFonts w:eastAsia="SimSun"/>
          <w:lang w:eastAsia="zh-CN"/>
        </w:rPr>
        <w:t>. A</w:t>
      </w:r>
      <w:r w:rsidRPr="006A5C56">
        <w:rPr>
          <w:rFonts w:eastAsia="SimSun"/>
          <w:lang w:eastAsia="zh-CN"/>
        </w:rPr>
        <w:t>lternatively a restricted range of TBS values could be used (5~10 values which are RRC configured</w:t>
      </w:r>
      <w:r w:rsidR="00665626">
        <w:rPr>
          <w:rFonts w:eastAsia="SimSun"/>
          <w:lang w:eastAsia="zh-CN"/>
        </w:rPr>
        <w:t xml:space="preserve"> to the UE</w:t>
      </w:r>
      <w:r w:rsidRPr="006A5C56">
        <w:rPr>
          <w:rFonts w:eastAsia="SimSun"/>
          <w:lang w:eastAsia="zh-CN"/>
        </w:rPr>
        <w:t>)</w:t>
      </w:r>
      <w:r>
        <w:rPr>
          <w:rFonts w:eastAsia="SimSun"/>
          <w:lang w:eastAsia="zh-CN"/>
        </w:rPr>
        <w:t xml:space="preserve">. </w:t>
      </w:r>
      <w:r w:rsidR="00C857C6">
        <w:rPr>
          <w:rFonts w:eastAsia="SimSun"/>
          <w:lang w:eastAsia="zh-CN"/>
        </w:rPr>
        <w:t>It is also possible to define an upper-bound on the TB sizes or the data rates.</w:t>
      </w:r>
    </w:p>
    <w:p w14:paraId="11341DC8" w14:textId="77777777" w:rsidR="00B76258" w:rsidRPr="006A5C56" w:rsidRDefault="00B76258" w:rsidP="00FE1786">
      <w:pPr>
        <w:spacing w:before="120" w:after="120"/>
        <w:jc w:val="both"/>
        <w:textAlignment w:val="center"/>
        <w:rPr>
          <w:rFonts w:eastAsia="SimSun"/>
          <w:lang w:eastAsia="zh-CN"/>
        </w:rPr>
      </w:pPr>
      <w:r>
        <w:rPr>
          <w:rFonts w:eastAsia="SimSun"/>
          <w:lang w:eastAsia="zh-CN"/>
        </w:rPr>
        <w:t xml:space="preserve">A priori knowledge of the TBS or the TBS range allows the UE to anticipate </w:t>
      </w:r>
      <w:r w:rsidR="005C10D1">
        <w:rPr>
          <w:rFonts w:eastAsia="SimSun"/>
          <w:lang w:eastAsia="zh-CN"/>
        </w:rPr>
        <w:t>a lot of</w:t>
      </w:r>
      <w:r>
        <w:rPr>
          <w:rFonts w:eastAsia="SimSun"/>
          <w:lang w:eastAsia="zh-CN"/>
        </w:rPr>
        <w:t xml:space="preserve"> </w:t>
      </w:r>
      <w:r w:rsidRPr="00B76258">
        <w:rPr>
          <w:rFonts w:eastAsia="SimSun"/>
          <w:lang w:eastAsia="zh-CN"/>
        </w:rPr>
        <w:t>processing</w:t>
      </w:r>
      <w:r w:rsidR="005C10D1">
        <w:rPr>
          <w:rFonts w:eastAsia="SimSun"/>
          <w:lang w:eastAsia="zh-CN"/>
        </w:rPr>
        <w:t xml:space="preserve"> </w:t>
      </w:r>
      <w:r w:rsidR="007825F4">
        <w:rPr>
          <w:rFonts w:eastAsia="SimSun"/>
          <w:lang w:eastAsia="zh-CN"/>
        </w:rPr>
        <w:t>and calibration (</w:t>
      </w:r>
      <w:r w:rsidR="007825F4" w:rsidRPr="00B76258">
        <w:rPr>
          <w:rFonts w:eastAsia="SimSun"/>
          <w:lang w:eastAsia="zh-CN"/>
        </w:rPr>
        <w:t>U-plane</w:t>
      </w:r>
      <w:r w:rsidR="007825F4">
        <w:rPr>
          <w:rFonts w:eastAsia="SimSun"/>
          <w:lang w:eastAsia="zh-CN"/>
        </w:rPr>
        <w:t xml:space="preserve">, L1 …) which could save time for the UE to focus on the packet decoding or the packet preparation when the packet arrives. </w:t>
      </w:r>
    </w:p>
    <w:p w14:paraId="437ADDE3" w14:textId="38FEA7DD" w:rsidR="00B10186" w:rsidRPr="00FE1786" w:rsidRDefault="006827CF" w:rsidP="00FE1786">
      <w:pPr>
        <w:pStyle w:val="CommentText"/>
        <w:jc w:val="both"/>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3</w:t>
      </w:r>
      <w:r w:rsidRPr="006827CF">
        <w:rPr>
          <w:rFonts w:eastAsia="SimSun"/>
          <w:b/>
          <w:lang w:eastAsia="zh-CN"/>
        </w:rPr>
        <w:t xml:space="preserve">: </w:t>
      </w:r>
      <w:r w:rsidR="00B10186" w:rsidRPr="00FE1786">
        <w:rPr>
          <w:rFonts w:eastAsia="SimSun"/>
          <w:b/>
          <w:lang w:eastAsia="zh-CN"/>
        </w:rPr>
        <w:t>Prior knowledge at the UE of some of the transmission parameters, such as the TBS, could help in reducing the required processing times at the UE.</w:t>
      </w:r>
    </w:p>
    <w:p w14:paraId="17674B50" w14:textId="244253B0" w:rsidR="00AD3800" w:rsidRDefault="00AD3800" w:rsidP="00FE1786">
      <w:pPr>
        <w:spacing w:before="120" w:after="120"/>
        <w:jc w:val="both"/>
        <w:textAlignment w:val="center"/>
        <w:rPr>
          <w:rFonts w:eastAsia="SimSun"/>
          <w:b/>
          <w:lang w:eastAsia="zh-CN"/>
        </w:rPr>
      </w:pPr>
    </w:p>
    <w:p w14:paraId="70C104BE" w14:textId="070D4082" w:rsidR="0012010B" w:rsidRDefault="005566D3" w:rsidP="005566D3">
      <w:pPr>
        <w:pStyle w:val="Heading2"/>
        <w:rPr>
          <w:lang w:eastAsia="ko-KR"/>
        </w:rPr>
      </w:pPr>
      <w:r>
        <w:rPr>
          <w:lang w:eastAsia="ko-KR"/>
        </w:rPr>
        <w:t xml:space="preserve">Impact of </w:t>
      </w:r>
      <w:r w:rsidR="00E3771A">
        <w:rPr>
          <w:lang w:eastAsia="ko-KR"/>
        </w:rPr>
        <w:t>scheduling flexibility</w:t>
      </w:r>
    </w:p>
    <w:p w14:paraId="37DFCE35" w14:textId="1F914EDF" w:rsidR="00AD3800" w:rsidRDefault="00AD3800" w:rsidP="00FE1786">
      <w:pPr>
        <w:tabs>
          <w:tab w:val="num" w:pos="2160"/>
        </w:tabs>
        <w:spacing w:before="120" w:after="120"/>
        <w:jc w:val="both"/>
        <w:textAlignment w:val="center"/>
        <w:rPr>
          <w:rFonts w:eastAsia="SimSun"/>
          <w:lang w:val="en-US" w:eastAsia="zh-CN"/>
        </w:rPr>
      </w:pPr>
      <w:r w:rsidRPr="00532E9D">
        <w:rPr>
          <w:rFonts w:eastAsia="SimSun"/>
          <w:lang w:val="en-US" w:eastAsia="zh-CN"/>
        </w:rPr>
        <w:t>Other restrictions</w:t>
      </w:r>
      <w:r w:rsidR="00532E9D">
        <w:rPr>
          <w:rFonts w:eastAsia="SimSun"/>
          <w:lang w:val="en-US" w:eastAsia="zh-CN"/>
        </w:rPr>
        <w:t xml:space="preserve"> could</w:t>
      </w:r>
      <w:r w:rsidR="004E3DAA">
        <w:rPr>
          <w:rFonts w:eastAsia="SimSun"/>
          <w:lang w:val="en-US" w:eastAsia="zh-CN"/>
        </w:rPr>
        <w:t xml:space="preserve"> also </w:t>
      </w:r>
      <w:r w:rsidR="00532E9D">
        <w:rPr>
          <w:rFonts w:eastAsia="SimSun"/>
          <w:lang w:val="en-US" w:eastAsia="zh-CN"/>
        </w:rPr>
        <w:t xml:space="preserve">be possible like removing the support of CBG transmission and the </w:t>
      </w:r>
      <w:r w:rsidRPr="00532E9D">
        <w:rPr>
          <w:rFonts w:eastAsia="SimSun"/>
          <w:lang w:val="en-US" w:eastAsia="zh-CN"/>
        </w:rPr>
        <w:t>3GPP ciphering</w:t>
      </w:r>
      <w:r w:rsidR="001224CC">
        <w:rPr>
          <w:rFonts w:eastAsia="SimSun"/>
          <w:lang w:val="en-US" w:eastAsia="zh-CN"/>
        </w:rPr>
        <w:t xml:space="preserve"> when is used</w:t>
      </w:r>
      <w:r w:rsidR="00D45B09">
        <w:rPr>
          <w:rFonts w:eastAsia="SimSun"/>
          <w:lang w:val="en-US" w:eastAsia="zh-CN"/>
        </w:rPr>
        <w:t xml:space="preserve"> for the eURLLC traffic</w:t>
      </w:r>
      <w:r w:rsidR="00532E9D">
        <w:rPr>
          <w:rFonts w:eastAsia="SimSun"/>
          <w:lang w:val="en-US" w:eastAsia="zh-CN"/>
        </w:rPr>
        <w:t>.</w:t>
      </w:r>
    </w:p>
    <w:p w14:paraId="1FF6915C" w14:textId="7C98161B" w:rsidR="001F6C61" w:rsidRDefault="00FB227A" w:rsidP="00FE1786">
      <w:pPr>
        <w:tabs>
          <w:tab w:val="num" w:pos="2160"/>
        </w:tabs>
        <w:spacing w:before="120" w:after="120"/>
        <w:jc w:val="both"/>
        <w:textAlignment w:val="center"/>
        <w:rPr>
          <w:rFonts w:eastAsia="SimSun"/>
          <w:lang w:val="en-US" w:eastAsia="zh-CN"/>
        </w:rPr>
      </w:pPr>
      <w:r>
        <w:rPr>
          <w:rFonts w:eastAsia="SimSun"/>
          <w:lang w:val="en-US" w:eastAsia="zh-CN"/>
        </w:rPr>
        <w:t xml:space="preserve">Some scheduling restrictions could also </w:t>
      </w:r>
      <w:r w:rsidR="00013851">
        <w:rPr>
          <w:rFonts w:eastAsia="SimSun"/>
          <w:lang w:val="en-US" w:eastAsia="zh-CN"/>
        </w:rPr>
        <w:t>be introduced</w:t>
      </w:r>
      <w:r>
        <w:rPr>
          <w:rFonts w:eastAsia="SimSun"/>
          <w:lang w:val="en-US" w:eastAsia="zh-CN"/>
        </w:rPr>
        <w:t xml:space="preserve"> to </w:t>
      </w:r>
      <w:r w:rsidR="00013851">
        <w:rPr>
          <w:rFonts w:eastAsia="SimSun"/>
          <w:lang w:val="en-US" w:eastAsia="zh-CN"/>
        </w:rPr>
        <w:t>further</w:t>
      </w:r>
      <w:r w:rsidR="00841344">
        <w:rPr>
          <w:rFonts w:eastAsia="SimSun"/>
          <w:lang w:val="en-US" w:eastAsia="zh-CN"/>
        </w:rPr>
        <w:t xml:space="preserve"> simplify the UE processing</w:t>
      </w:r>
      <w:r w:rsidR="00013851">
        <w:rPr>
          <w:rFonts w:eastAsia="SimSun"/>
          <w:lang w:val="en-US" w:eastAsia="zh-CN"/>
        </w:rPr>
        <w:t xml:space="preserve"> </w:t>
      </w:r>
      <w:r w:rsidR="00841344">
        <w:rPr>
          <w:rFonts w:eastAsia="SimSun"/>
          <w:lang w:val="en-US" w:eastAsia="zh-CN"/>
        </w:rPr>
        <w:t xml:space="preserve">and </w:t>
      </w:r>
      <w:r w:rsidR="00013851">
        <w:rPr>
          <w:rFonts w:eastAsia="SimSun"/>
          <w:lang w:val="en-US" w:eastAsia="zh-CN"/>
        </w:rPr>
        <w:t xml:space="preserve">alleviate the pressure on </w:t>
      </w:r>
      <w:r w:rsidR="00841344">
        <w:rPr>
          <w:rFonts w:eastAsia="SimSun"/>
          <w:lang w:val="en-US" w:eastAsia="zh-CN"/>
        </w:rPr>
        <w:t xml:space="preserve">the UE implementation. </w:t>
      </w:r>
    </w:p>
    <w:p w14:paraId="5133428C" w14:textId="77777777" w:rsidR="00AD3800" w:rsidRDefault="00EC23D7" w:rsidP="00FE1786">
      <w:pPr>
        <w:tabs>
          <w:tab w:val="num" w:pos="1440"/>
          <w:tab w:val="num" w:pos="2160"/>
        </w:tabs>
        <w:spacing w:before="120" w:after="120"/>
        <w:jc w:val="both"/>
        <w:textAlignment w:val="center"/>
        <w:rPr>
          <w:rFonts w:eastAsia="SimSun"/>
          <w:lang w:eastAsia="zh-CN"/>
        </w:rPr>
      </w:pPr>
      <w:r>
        <w:rPr>
          <w:rFonts w:eastAsia="SimSun"/>
          <w:lang w:val="en-US" w:eastAsia="zh-CN"/>
        </w:rPr>
        <w:t xml:space="preserve">For example, the HARQ feedback preparation and transmission is consuming a </w:t>
      </w:r>
      <w:r w:rsidR="001F6C61">
        <w:rPr>
          <w:rFonts w:eastAsia="SimSun"/>
          <w:lang w:val="en-US" w:eastAsia="zh-CN"/>
        </w:rPr>
        <w:t xml:space="preserve">considerable amount of </w:t>
      </w:r>
      <w:r w:rsidR="00261F5D">
        <w:rPr>
          <w:rFonts w:eastAsia="SimSun"/>
          <w:lang w:val="en-US" w:eastAsia="zh-CN"/>
        </w:rPr>
        <w:t xml:space="preserve">the </w:t>
      </w:r>
      <w:r w:rsidR="00540397">
        <w:rPr>
          <w:rFonts w:eastAsia="SimSun"/>
          <w:lang w:val="en-US" w:eastAsia="zh-CN"/>
        </w:rPr>
        <w:t xml:space="preserve">UE processing </w:t>
      </w:r>
      <w:r w:rsidR="001F6C61">
        <w:rPr>
          <w:rFonts w:eastAsia="SimSun"/>
          <w:lang w:val="en-US" w:eastAsia="zh-CN"/>
        </w:rPr>
        <w:t>time and could be simplified</w:t>
      </w:r>
      <w:r w:rsidR="00994F21">
        <w:rPr>
          <w:rFonts w:eastAsia="SimSun"/>
          <w:lang w:val="en-US" w:eastAsia="zh-CN"/>
        </w:rPr>
        <w:t>. One possibility is to</w:t>
      </w:r>
      <w:r w:rsidR="001F6C61">
        <w:rPr>
          <w:rFonts w:eastAsia="SimSun"/>
          <w:lang w:val="en-US" w:eastAsia="zh-CN"/>
        </w:rPr>
        <w:t xml:space="preserve"> </w:t>
      </w:r>
      <w:r w:rsidR="00994F21">
        <w:rPr>
          <w:rFonts w:eastAsia="SimSun"/>
          <w:lang w:val="en-US" w:eastAsia="zh-CN"/>
        </w:rPr>
        <w:t>r</w:t>
      </w:r>
      <w:r w:rsidR="00994F21" w:rsidRPr="00994F21">
        <w:rPr>
          <w:rFonts w:eastAsia="SimSun"/>
          <w:lang w:val="en-US" w:eastAsia="zh-CN"/>
        </w:rPr>
        <w:t>estrict the HARQ feedback to specific PUCCH formats and decouple HARQ feedback from all other UCI information</w:t>
      </w:r>
      <w:r w:rsidR="00994F21">
        <w:rPr>
          <w:rFonts w:eastAsia="SimSun"/>
          <w:lang w:val="en-US" w:eastAsia="zh-CN"/>
        </w:rPr>
        <w:t>.</w:t>
      </w:r>
      <w:r w:rsidR="00C242ED">
        <w:rPr>
          <w:rFonts w:eastAsia="SimSun"/>
          <w:lang w:val="en-US" w:eastAsia="zh-CN"/>
        </w:rPr>
        <w:t xml:space="preserve"> </w:t>
      </w:r>
      <w:r w:rsidR="00540397">
        <w:rPr>
          <w:rFonts w:eastAsia="SimSun"/>
          <w:lang w:val="en-US" w:eastAsia="zh-CN"/>
        </w:rPr>
        <w:t>For example, o</w:t>
      </w:r>
      <w:r w:rsidR="00540397" w:rsidRPr="00540397">
        <w:rPr>
          <w:rFonts w:eastAsia="SimSun"/>
          <w:lang w:val="en-US" w:eastAsia="zh-CN"/>
        </w:rPr>
        <w:t>nly</w:t>
      </w:r>
      <w:r w:rsidR="00AD3800" w:rsidRPr="00540397">
        <w:rPr>
          <w:rFonts w:eastAsia="SimSun"/>
          <w:lang w:val="en-US" w:eastAsia="zh-CN"/>
        </w:rPr>
        <w:t xml:space="preserve"> HARQ-ACK reporting on PUCCH resources </w:t>
      </w:r>
      <w:r w:rsidR="00261F5D">
        <w:rPr>
          <w:rFonts w:eastAsia="SimSun"/>
          <w:lang w:val="en-US" w:eastAsia="zh-CN"/>
        </w:rPr>
        <w:t xml:space="preserve">should be allowed </w:t>
      </w:r>
      <w:r w:rsidR="00286098">
        <w:rPr>
          <w:rFonts w:eastAsia="SimSun"/>
          <w:lang w:val="en-US" w:eastAsia="zh-CN"/>
        </w:rPr>
        <w:t>and no CSI m</w:t>
      </w:r>
      <w:r w:rsidR="00AD3800" w:rsidRPr="00540397">
        <w:rPr>
          <w:rFonts w:eastAsia="SimSun"/>
          <w:lang w:val="en-US" w:eastAsia="zh-CN"/>
        </w:rPr>
        <w:t>ultiplexing on the same PUCCH.</w:t>
      </w:r>
      <w:r w:rsidR="00540397" w:rsidRPr="00540397">
        <w:rPr>
          <w:rFonts w:eastAsia="SimSun"/>
          <w:lang w:val="en-US" w:eastAsia="zh-CN"/>
        </w:rPr>
        <w:t xml:space="preserve"> The</w:t>
      </w:r>
      <w:r w:rsidR="00540397">
        <w:rPr>
          <w:rFonts w:eastAsia="SimSun"/>
          <w:lang w:val="en-US" w:eastAsia="zh-CN"/>
        </w:rPr>
        <w:t xml:space="preserve"> CSI feedback could be sent</w:t>
      </w:r>
      <w:r w:rsidR="00540397" w:rsidRPr="00540397">
        <w:rPr>
          <w:rFonts w:eastAsia="SimSun"/>
          <w:lang w:val="en-US" w:eastAsia="zh-CN"/>
        </w:rPr>
        <w:t xml:space="preserve"> on different PUCCH or drop</w:t>
      </w:r>
      <w:r w:rsidR="00540397">
        <w:rPr>
          <w:rFonts w:eastAsia="SimSun"/>
          <w:lang w:val="en-US" w:eastAsia="zh-CN"/>
        </w:rPr>
        <w:t>ped</w:t>
      </w:r>
      <w:r w:rsidR="00540397" w:rsidRPr="00540397">
        <w:rPr>
          <w:rFonts w:eastAsia="SimSun"/>
          <w:lang w:val="en-US" w:eastAsia="zh-CN"/>
        </w:rPr>
        <w:t>.</w:t>
      </w:r>
      <w:r w:rsidR="00261F5D">
        <w:rPr>
          <w:rFonts w:eastAsia="SimSun"/>
          <w:lang w:val="en-US" w:eastAsia="zh-CN"/>
        </w:rPr>
        <w:t xml:space="preserve"> This will save</w:t>
      </w:r>
      <w:r w:rsidR="00261F5D">
        <w:rPr>
          <w:rFonts w:eastAsia="SimSun"/>
          <w:lang w:eastAsia="zh-CN"/>
        </w:rPr>
        <w:t xml:space="preserve"> the</w:t>
      </w:r>
      <w:r w:rsidR="00AD3800" w:rsidRPr="00261F5D">
        <w:rPr>
          <w:rFonts w:eastAsia="SimSun"/>
          <w:lang w:eastAsia="zh-CN"/>
        </w:rPr>
        <w:t xml:space="preserve"> time on the HARQ-ACK and CSI multiplexing effort</w:t>
      </w:r>
      <w:r w:rsidR="00261F5D">
        <w:rPr>
          <w:rFonts w:eastAsia="SimSun"/>
          <w:lang w:eastAsia="zh-CN"/>
        </w:rPr>
        <w:t>s.</w:t>
      </w:r>
    </w:p>
    <w:p w14:paraId="368CE3AE" w14:textId="7194FFE5" w:rsidR="00540397" w:rsidRDefault="002518E1" w:rsidP="00FE1786">
      <w:pPr>
        <w:tabs>
          <w:tab w:val="num" w:pos="1440"/>
          <w:tab w:val="num" w:pos="2160"/>
        </w:tabs>
        <w:spacing w:before="120" w:after="120"/>
        <w:jc w:val="both"/>
        <w:textAlignment w:val="center"/>
        <w:rPr>
          <w:rFonts w:eastAsia="SimSun"/>
          <w:lang w:val="en-US" w:eastAsia="zh-CN"/>
        </w:rPr>
      </w:pPr>
      <w:r w:rsidRPr="000A0DF5">
        <w:rPr>
          <w:rFonts w:eastAsia="SimSun"/>
          <w:b/>
          <w:lang w:val="en-US" w:eastAsia="zh-CN"/>
        </w:rPr>
        <w:t>Observation</w:t>
      </w:r>
      <w:r w:rsidR="00365DD2">
        <w:rPr>
          <w:rFonts w:eastAsia="SimSun"/>
          <w:b/>
          <w:lang w:val="en-US" w:eastAsia="zh-CN"/>
        </w:rPr>
        <w:t xml:space="preserve"> </w:t>
      </w:r>
      <w:r w:rsidR="00571E32">
        <w:rPr>
          <w:rFonts w:eastAsia="SimSun"/>
          <w:b/>
          <w:lang w:val="en-US" w:eastAsia="zh-CN"/>
        </w:rPr>
        <w:t>3</w:t>
      </w:r>
      <w:r w:rsidRPr="000A0DF5">
        <w:rPr>
          <w:rFonts w:eastAsia="SimSun"/>
          <w:b/>
          <w:lang w:val="en-US" w:eastAsia="zh-CN"/>
        </w:rPr>
        <w:t xml:space="preserve">: </w:t>
      </w:r>
      <w:r w:rsidRPr="002518E1">
        <w:rPr>
          <w:rFonts w:eastAsia="SimSun"/>
          <w:b/>
          <w:lang w:val="en-US" w:eastAsia="zh-CN"/>
        </w:rPr>
        <w:t>Restricting the HARQ feedback to specific PUCCH formats and decouple HARQ feedback from all other UCI information</w:t>
      </w:r>
      <w:r>
        <w:rPr>
          <w:rFonts w:eastAsia="SimSun"/>
          <w:b/>
          <w:lang w:val="en-US" w:eastAsia="zh-CN"/>
        </w:rPr>
        <w:t xml:space="preserve"> could save UE processing time</w:t>
      </w:r>
      <w:r w:rsidRPr="002518E1">
        <w:rPr>
          <w:rFonts w:eastAsia="SimSun"/>
          <w:b/>
          <w:lang w:val="en-US" w:eastAsia="zh-CN"/>
        </w:rPr>
        <w:t>.</w:t>
      </w:r>
    </w:p>
    <w:p w14:paraId="5607567D" w14:textId="77777777" w:rsidR="00D82246" w:rsidRDefault="00C242ED" w:rsidP="00FE1786">
      <w:pPr>
        <w:tabs>
          <w:tab w:val="num" w:pos="2160"/>
        </w:tabs>
        <w:spacing w:before="120" w:after="120"/>
        <w:jc w:val="both"/>
        <w:textAlignment w:val="center"/>
        <w:rPr>
          <w:rFonts w:eastAsia="SimSun"/>
          <w:lang w:eastAsia="zh-CN"/>
        </w:rPr>
      </w:pPr>
      <w:r>
        <w:rPr>
          <w:rFonts w:eastAsia="SimSun"/>
          <w:lang w:eastAsia="zh-CN"/>
        </w:rPr>
        <w:t>Also ensuring a s</w:t>
      </w:r>
      <w:r w:rsidR="00AD3800" w:rsidRPr="00C242ED">
        <w:rPr>
          <w:rFonts w:eastAsia="SimSun"/>
          <w:lang w:eastAsia="zh-CN"/>
        </w:rPr>
        <w:t>mall UCI payload means the use of sequence based</w:t>
      </w:r>
      <w:r w:rsidR="00286098">
        <w:rPr>
          <w:rFonts w:eastAsia="SimSun"/>
          <w:lang w:eastAsia="zh-CN"/>
        </w:rPr>
        <w:t xml:space="preserve"> or</w:t>
      </w:r>
      <w:r w:rsidR="00AD3800" w:rsidRPr="00C242ED">
        <w:rPr>
          <w:rFonts w:eastAsia="SimSun"/>
          <w:lang w:eastAsia="zh-CN"/>
        </w:rPr>
        <w:t xml:space="preserve"> </w:t>
      </w:r>
      <w:r w:rsidR="00286098">
        <w:rPr>
          <w:rFonts w:eastAsia="SimSun"/>
          <w:lang w:eastAsia="zh-CN"/>
        </w:rPr>
        <w:t xml:space="preserve">Reed-Muller encoding </w:t>
      </w:r>
      <w:r w:rsidR="00AD3800" w:rsidRPr="00C242ED">
        <w:rPr>
          <w:rFonts w:eastAsia="SimSun"/>
          <w:lang w:eastAsia="zh-CN"/>
        </w:rPr>
        <w:t>ins</w:t>
      </w:r>
      <w:r w:rsidR="00540397">
        <w:rPr>
          <w:rFonts w:eastAsia="SimSun"/>
          <w:lang w:eastAsia="zh-CN"/>
        </w:rPr>
        <w:t>tead of Polar encoding and</w:t>
      </w:r>
      <w:r w:rsidR="00AD3800" w:rsidRPr="00C242ED">
        <w:rPr>
          <w:rFonts w:eastAsia="SimSun"/>
          <w:lang w:eastAsia="zh-CN"/>
        </w:rPr>
        <w:t xml:space="preserve"> </w:t>
      </w:r>
      <w:r w:rsidR="00540397">
        <w:rPr>
          <w:rFonts w:eastAsia="SimSun"/>
          <w:lang w:eastAsia="zh-CN"/>
        </w:rPr>
        <w:t>t</w:t>
      </w:r>
      <w:r w:rsidR="00AD3800" w:rsidRPr="00C242ED">
        <w:rPr>
          <w:rFonts w:eastAsia="SimSun"/>
          <w:lang w:eastAsia="zh-CN"/>
        </w:rPr>
        <w:t>his will help reduc</w:t>
      </w:r>
      <w:r>
        <w:rPr>
          <w:rFonts w:eastAsia="SimSun"/>
          <w:lang w:eastAsia="zh-CN"/>
        </w:rPr>
        <w:t>ing</w:t>
      </w:r>
      <w:r w:rsidR="00AD3800" w:rsidRPr="00C242ED">
        <w:rPr>
          <w:rFonts w:eastAsia="SimSun"/>
          <w:lang w:eastAsia="zh-CN"/>
        </w:rPr>
        <w:t xml:space="preserve"> the processing time.</w:t>
      </w:r>
      <w:r w:rsidR="00D82246">
        <w:rPr>
          <w:rFonts w:eastAsia="SimSun"/>
          <w:lang w:eastAsia="zh-CN"/>
        </w:rPr>
        <w:t xml:space="preserve"> </w:t>
      </w:r>
    </w:p>
    <w:p w14:paraId="728DCFCD" w14:textId="77777777" w:rsidR="00D82246" w:rsidRPr="00D82246" w:rsidRDefault="00D82246" w:rsidP="00FE1786">
      <w:pPr>
        <w:tabs>
          <w:tab w:val="num" w:pos="2160"/>
        </w:tabs>
        <w:spacing w:before="120" w:after="120"/>
        <w:jc w:val="both"/>
        <w:textAlignment w:val="center"/>
        <w:rPr>
          <w:rFonts w:eastAsia="SimSun"/>
          <w:lang w:eastAsia="zh-CN"/>
        </w:rPr>
      </w:pPr>
      <w:r>
        <w:rPr>
          <w:rFonts w:eastAsia="SimSun"/>
          <w:lang w:eastAsia="zh-CN"/>
        </w:rPr>
        <w:t>A priori knowledge of the PUCC</w:t>
      </w:r>
      <w:r w:rsidR="00EE024D">
        <w:rPr>
          <w:rFonts w:eastAsia="SimSun"/>
          <w:lang w:eastAsia="zh-CN"/>
        </w:rPr>
        <w:t>H format is also very beneficial</w:t>
      </w:r>
      <w:r>
        <w:rPr>
          <w:rFonts w:eastAsia="SimSun"/>
          <w:lang w:eastAsia="zh-CN"/>
        </w:rPr>
        <w:t>. The UE doesn’t need to decode the DCI</w:t>
      </w:r>
      <w:r w:rsidR="007072B8">
        <w:rPr>
          <w:rFonts w:eastAsia="SimSun"/>
          <w:lang w:eastAsia="zh-CN"/>
        </w:rPr>
        <w:t xml:space="preserve"> to determine the PUCCH format and it will have an advance knowledge of the </w:t>
      </w:r>
      <w:r w:rsidR="00EE024D">
        <w:rPr>
          <w:rFonts w:eastAsia="SimSun"/>
          <w:lang w:eastAsia="zh-CN"/>
        </w:rPr>
        <w:t xml:space="preserve">PUCCH </w:t>
      </w:r>
      <w:r w:rsidR="007072B8">
        <w:rPr>
          <w:rFonts w:eastAsia="SimSun"/>
          <w:lang w:eastAsia="zh-CN"/>
        </w:rPr>
        <w:t xml:space="preserve">resource set and advance knowledge of the UCI payload. </w:t>
      </w:r>
      <w:r w:rsidR="000350BE">
        <w:rPr>
          <w:rFonts w:eastAsia="SimSun"/>
          <w:lang w:eastAsia="zh-CN"/>
        </w:rPr>
        <w:t>Also, an a</w:t>
      </w:r>
      <w:r w:rsidR="000350BE" w:rsidRPr="000350BE">
        <w:rPr>
          <w:rFonts w:eastAsia="SimSun"/>
          <w:lang w:eastAsia="zh-CN"/>
        </w:rPr>
        <w:t xml:space="preserve">dvance knowledge of the PUCCH location in time </w:t>
      </w:r>
      <w:r w:rsidR="00A011D8">
        <w:rPr>
          <w:rFonts w:eastAsia="SimSun"/>
          <w:lang w:eastAsia="zh-CN"/>
        </w:rPr>
        <w:t xml:space="preserve">and the TPC command </w:t>
      </w:r>
      <w:r w:rsidR="000350BE" w:rsidRPr="000350BE">
        <w:rPr>
          <w:rFonts w:eastAsia="SimSun"/>
          <w:lang w:eastAsia="zh-CN"/>
        </w:rPr>
        <w:t>will be very useful</w:t>
      </w:r>
      <w:r w:rsidR="000350BE">
        <w:rPr>
          <w:rFonts w:eastAsia="SimSun"/>
          <w:lang w:eastAsia="zh-CN"/>
        </w:rPr>
        <w:t xml:space="preserve">. </w:t>
      </w:r>
    </w:p>
    <w:p w14:paraId="4569D5DF" w14:textId="7C29D838" w:rsidR="00C242ED" w:rsidRDefault="000A0DF5" w:rsidP="00FE1786">
      <w:pPr>
        <w:tabs>
          <w:tab w:val="num" w:pos="2160"/>
        </w:tabs>
        <w:spacing w:before="120" w:after="120"/>
        <w:jc w:val="both"/>
        <w:textAlignment w:val="center"/>
        <w:rPr>
          <w:rFonts w:eastAsia="SimSun"/>
          <w:b/>
          <w:lang w:val="en-US" w:eastAsia="zh-CN"/>
        </w:rPr>
      </w:pPr>
      <w:r w:rsidRPr="000A0DF5">
        <w:rPr>
          <w:rFonts w:eastAsia="SimSun"/>
          <w:b/>
          <w:lang w:val="en-US" w:eastAsia="zh-CN"/>
        </w:rPr>
        <w:t>Observation</w:t>
      </w:r>
      <w:r w:rsidR="00365DD2">
        <w:rPr>
          <w:rFonts w:eastAsia="SimSun"/>
          <w:b/>
          <w:lang w:val="en-US" w:eastAsia="zh-CN"/>
        </w:rPr>
        <w:t xml:space="preserve"> </w:t>
      </w:r>
      <w:r w:rsidR="00571E32">
        <w:rPr>
          <w:rFonts w:eastAsia="SimSun"/>
          <w:b/>
          <w:lang w:val="en-US" w:eastAsia="zh-CN"/>
        </w:rPr>
        <w:t>4</w:t>
      </w:r>
      <w:r w:rsidRPr="000A0DF5">
        <w:rPr>
          <w:rFonts w:eastAsia="SimSun"/>
          <w:b/>
          <w:lang w:val="en-US" w:eastAsia="zh-CN"/>
        </w:rPr>
        <w:t xml:space="preserve">: A priori knowledge of PUCCH related information could accelerate the UE processing. </w:t>
      </w:r>
    </w:p>
    <w:p w14:paraId="083EA328" w14:textId="77777777" w:rsidR="006A1089" w:rsidRDefault="006A1089" w:rsidP="00FE1786">
      <w:pPr>
        <w:tabs>
          <w:tab w:val="num" w:pos="2160"/>
        </w:tabs>
        <w:spacing w:before="120" w:after="120"/>
        <w:jc w:val="both"/>
        <w:textAlignment w:val="center"/>
        <w:rPr>
          <w:rFonts w:eastAsia="SimSun"/>
          <w:lang w:eastAsia="zh-CN"/>
        </w:rPr>
      </w:pPr>
      <w:r w:rsidRPr="006A1089">
        <w:rPr>
          <w:rFonts w:eastAsia="SimSun"/>
          <w:lang w:eastAsia="zh-CN"/>
        </w:rPr>
        <w:t xml:space="preserve">To help improve the PUSCH processing time </w:t>
      </w:r>
      <w:r w:rsidR="00BD450A">
        <w:rPr>
          <w:rFonts w:eastAsia="SimSun"/>
          <w:lang w:eastAsia="zh-CN"/>
        </w:rPr>
        <w:t xml:space="preserve">(N2), removing the support of the UCI piggy-backing on PUSCH will help reducing the PUSCH processing time. </w:t>
      </w:r>
    </w:p>
    <w:p w14:paraId="6605F285" w14:textId="6C58C910" w:rsidR="00AD3800" w:rsidRDefault="00BD450A" w:rsidP="00FE1786">
      <w:pPr>
        <w:tabs>
          <w:tab w:val="num" w:pos="2160"/>
        </w:tabs>
        <w:spacing w:before="120" w:after="120"/>
        <w:jc w:val="both"/>
        <w:textAlignment w:val="center"/>
        <w:rPr>
          <w:rFonts w:eastAsia="SimSun"/>
          <w:b/>
          <w:lang w:val="en-US" w:eastAsia="zh-CN"/>
        </w:rPr>
      </w:pPr>
      <w:r w:rsidRPr="00BD450A">
        <w:rPr>
          <w:rFonts w:eastAsia="SimSun"/>
          <w:b/>
          <w:lang w:val="en-US" w:eastAsia="zh-CN"/>
        </w:rPr>
        <w:t>Observation</w:t>
      </w:r>
      <w:r w:rsidR="00365DD2">
        <w:rPr>
          <w:rFonts w:eastAsia="SimSun"/>
          <w:b/>
          <w:lang w:val="en-US" w:eastAsia="zh-CN"/>
        </w:rPr>
        <w:t xml:space="preserve"> </w:t>
      </w:r>
      <w:r w:rsidR="00571E32">
        <w:rPr>
          <w:rFonts w:eastAsia="SimSun"/>
          <w:b/>
          <w:lang w:val="en-US" w:eastAsia="zh-CN"/>
        </w:rPr>
        <w:t>5</w:t>
      </w:r>
      <w:r w:rsidRPr="00BD450A">
        <w:rPr>
          <w:rFonts w:eastAsia="SimSun"/>
          <w:b/>
          <w:lang w:val="en-US" w:eastAsia="zh-CN"/>
        </w:rPr>
        <w:t>:</w:t>
      </w:r>
      <w:r>
        <w:rPr>
          <w:rFonts w:eastAsia="SimSun"/>
          <w:b/>
          <w:lang w:val="en-US" w:eastAsia="zh-CN"/>
        </w:rPr>
        <w:t xml:space="preserve"> Separation of</w:t>
      </w:r>
      <w:r w:rsidRPr="00BD450A">
        <w:rPr>
          <w:rFonts w:eastAsia="SimSun"/>
          <w:b/>
          <w:lang w:val="en-US" w:eastAsia="zh-CN"/>
        </w:rPr>
        <w:t xml:space="preserve"> </w:t>
      </w:r>
      <w:r w:rsidR="00AD3800" w:rsidRPr="00BD450A">
        <w:rPr>
          <w:rFonts w:eastAsia="SimSun"/>
          <w:b/>
          <w:lang w:val="en-US" w:eastAsia="zh-CN"/>
        </w:rPr>
        <w:t>UL carrying A/N from UL carrying PUSCH data</w:t>
      </w:r>
      <w:r>
        <w:rPr>
          <w:rFonts w:eastAsia="SimSun"/>
          <w:b/>
          <w:lang w:val="en-US" w:eastAsia="zh-CN"/>
        </w:rPr>
        <w:t xml:space="preserve"> will help reducing the PUSCH processing time</w:t>
      </w:r>
      <w:r w:rsidR="00AD3800" w:rsidRPr="00BD450A">
        <w:rPr>
          <w:rFonts w:eastAsia="SimSun"/>
          <w:b/>
          <w:lang w:val="en-US" w:eastAsia="zh-CN"/>
        </w:rPr>
        <w:t xml:space="preserve">. </w:t>
      </w:r>
    </w:p>
    <w:p w14:paraId="0D35D2FA" w14:textId="77777777" w:rsidR="00D00495" w:rsidRDefault="00D00495" w:rsidP="00FE1786">
      <w:pPr>
        <w:tabs>
          <w:tab w:val="num" w:pos="2160"/>
        </w:tabs>
        <w:spacing w:before="120" w:after="120"/>
        <w:jc w:val="both"/>
        <w:textAlignment w:val="center"/>
        <w:rPr>
          <w:rFonts w:eastAsia="SimSun"/>
          <w:lang w:eastAsia="zh-CN"/>
        </w:rPr>
      </w:pPr>
      <w:r w:rsidRPr="00D00495">
        <w:rPr>
          <w:rFonts w:eastAsia="SimSun"/>
          <w:lang w:eastAsia="zh-CN"/>
        </w:rPr>
        <w:t xml:space="preserve">Another </w:t>
      </w:r>
      <w:r>
        <w:rPr>
          <w:rFonts w:eastAsia="SimSun"/>
          <w:lang w:eastAsia="zh-CN"/>
        </w:rPr>
        <w:t xml:space="preserve">important factor that contributes to the UE processing timeline is the PDCCH control complexity </w:t>
      </w:r>
      <w:r w:rsidRPr="00D00495">
        <w:rPr>
          <w:rFonts w:eastAsia="SimSun"/>
          <w:lang w:eastAsia="zh-CN"/>
        </w:rPr>
        <w:t>(e.g. number of blind decodes, channel estimation, number of non-overlapping CCEs)</w:t>
      </w:r>
      <w:r>
        <w:rPr>
          <w:rFonts w:eastAsia="SimSun"/>
          <w:lang w:eastAsia="zh-CN"/>
        </w:rPr>
        <w:t xml:space="preserve">. </w:t>
      </w:r>
    </w:p>
    <w:p w14:paraId="64EB818E" w14:textId="77777777" w:rsidR="007D25E5" w:rsidRDefault="00D00495" w:rsidP="00FE1786">
      <w:pPr>
        <w:spacing w:before="120" w:after="120"/>
        <w:jc w:val="both"/>
        <w:textAlignment w:val="center"/>
        <w:rPr>
          <w:rFonts w:eastAsia="SimSun"/>
          <w:lang w:eastAsia="zh-CN"/>
        </w:rPr>
      </w:pPr>
      <w:r>
        <w:rPr>
          <w:rFonts w:eastAsia="SimSun"/>
          <w:lang w:eastAsia="zh-CN"/>
        </w:rPr>
        <w:t xml:space="preserve">In Rel-15, </w:t>
      </w:r>
      <w:r w:rsidR="00B435DF" w:rsidRPr="00D00495">
        <w:rPr>
          <w:rFonts w:eastAsia="SimSun"/>
          <w:lang w:eastAsia="zh-CN"/>
        </w:rPr>
        <w:t xml:space="preserve">there is a limit on the number </w:t>
      </w:r>
      <w:r w:rsidR="00073E9E">
        <w:rPr>
          <w:rFonts w:eastAsia="SimSun"/>
          <w:lang w:eastAsia="zh-CN"/>
        </w:rPr>
        <w:t xml:space="preserve">of </w:t>
      </w:r>
      <w:r w:rsidR="00B435DF" w:rsidRPr="00D00495">
        <w:rPr>
          <w:rFonts w:eastAsia="SimSun"/>
          <w:lang w:eastAsia="zh-CN"/>
        </w:rPr>
        <w:t>non-overlapping CCE</w:t>
      </w:r>
      <w:r w:rsidR="00073E9E">
        <w:rPr>
          <w:rFonts w:eastAsia="SimSun"/>
          <w:lang w:eastAsia="zh-CN"/>
        </w:rPr>
        <w:t>s</w:t>
      </w:r>
      <w:r w:rsidR="00B435DF" w:rsidRPr="00D00495">
        <w:rPr>
          <w:rFonts w:eastAsia="SimSun"/>
          <w:lang w:eastAsia="zh-CN"/>
        </w:rPr>
        <w:t xml:space="preserve"> </w:t>
      </w:r>
      <w:r w:rsidR="00073E9E">
        <w:rPr>
          <w:rFonts w:eastAsia="SimSun"/>
          <w:lang w:eastAsia="zh-CN"/>
        </w:rPr>
        <w:t>and BDs</w:t>
      </w:r>
      <w:r w:rsidR="00073E9E" w:rsidRPr="00D00495">
        <w:rPr>
          <w:rFonts w:eastAsia="SimSun"/>
          <w:lang w:eastAsia="zh-CN"/>
        </w:rPr>
        <w:t xml:space="preserve"> </w:t>
      </w:r>
      <w:r w:rsidR="00B435DF" w:rsidRPr="00D00495">
        <w:rPr>
          <w:rFonts w:eastAsia="SimSun"/>
          <w:lang w:eastAsia="zh-CN"/>
        </w:rPr>
        <w:t xml:space="preserve">the UE </w:t>
      </w:r>
      <w:r w:rsidR="00073E9E">
        <w:rPr>
          <w:rFonts w:eastAsia="SimSun"/>
          <w:lang w:eastAsia="zh-CN"/>
        </w:rPr>
        <w:t xml:space="preserve">is </w:t>
      </w:r>
      <w:r w:rsidR="00B435DF" w:rsidRPr="00D00495">
        <w:rPr>
          <w:rFonts w:eastAsia="SimSun"/>
          <w:lang w:eastAsia="zh-CN"/>
        </w:rPr>
        <w:t>expected to perform in a slot</w:t>
      </w:r>
      <w:r>
        <w:rPr>
          <w:rFonts w:eastAsia="SimSun"/>
          <w:lang w:eastAsia="zh-CN"/>
        </w:rPr>
        <w:t xml:space="preserve">. </w:t>
      </w:r>
      <w:r w:rsidR="00B435DF" w:rsidRPr="00D00495">
        <w:rPr>
          <w:rFonts w:eastAsia="SimSun"/>
          <w:lang w:eastAsia="zh-CN"/>
        </w:rPr>
        <w:t>For delay insensitive traffic (e.g. eMBB traffic), it is typical to configure the UE with one monitoring occasion per slot</w:t>
      </w:r>
      <w:r>
        <w:rPr>
          <w:rFonts w:eastAsia="SimSun"/>
          <w:lang w:eastAsia="zh-CN"/>
        </w:rPr>
        <w:t xml:space="preserve">. </w:t>
      </w:r>
      <w:r w:rsidR="00867C39">
        <w:rPr>
          <w:rFonts w:eastAsia="SimSun"/>
          <w:lang w:eastAsia="zh-CN"/>
        </w:rPr>
        <w:t xml:space="preserve">Hence, the budget for the #BDs and </w:t>
      </w:r>
      <w:r w:rsidR="00B435DF" w:rsidRPr="00D00495">
        <w:rPr>
          <w:rFonts w:eastAsia="SimSun"/>
          <w:lang w:eastAsia="zh-CN"/>
        </w:rPr>
        <w:t>#non-overlapping CCE could be used for one monitoring occasion</w:t>
      </w:r>
      <w:r>
        <w:rPr>
          <w:rFonts w:eastAsia="SimSun"/>
          <w:lang w:eastAsia="zh-CN"/>
        </w:rPr>
        <w:t>. But f</w:t>
      </w:r>
      <w:r w:rsidR="00B435DF" w:rsidRPr="00D00495">
        <w:rPr>
          <w:rFonts w:eastAsia="SimSun"/>
          <w:lang w:eastAsia="zh-CN"/>
        </w:rPr>
        <w:t xml:space="preserve">or traffic with low latency </w:t>
      </w:r>
      <w:r w:rsidR="00867C39">
        <w:rPr>
          <w:rFonts w:eastAsia="SimSun"/>
          <w:lang w:eastAsia="zh-CN"/>
        </w:rPr>
        <w:t>requirement</w:t>
      </w:r>
      <w:r w:rsidR="00B435DF" w:rsidRPr="00D00495">
        <w:rPr>
          <w:rFonts w:eastAsia="SimSun"/>
          <w:lang w:eastAsia="zh-CN"/>
        </w:rPr>
        <w:t>, more than one monitoring occasion within a slot could be needed to meet the latency</w:t>
      </w:r>
      <w:r>
        <w:rPr>
          <w:rFonts w:eastAsia="SimSun"/>
          <w:lang w:eastAsia="zh-CN"/>
        </w:rPr>
        <w:t xml:space="preserve">. </w:t>
      </w:r>
      <w:r w:rsidR="00B435DF" w:rsidRPr="00D00495">
        <w:rPr>
          <w:rFonts w:eastAsia="SimSun"/>
          <w:lang w:eastAsia="zh-CN"/>
        </w:rPr>
        <w:t>Hence, the budget for the #BDs</w:t>
      </w:r>
      <w:r w:rsidR="00867C39">
        <w:rPr>
          <w:rFonts w:eastAsia="SimSun"/>
          <w:lang w:eastAsia="zh-CN"/>
        </w:rPr>
        <w:t xml:space="preserve"> and </w:t>
      </w:r>
      <w:r w:rsidR="00B435DF" w:rsidRPr="00D00495">
        <w:rPr>
          <w:rFonts w:eastAsia="SimSun"/>
          <w:lang w:eastAsia="zh-CN"/>
        </w:rPr>
        <w:t>#non-overlapping CCE will be distributed over several monitoring occasions</w:t>
      </w:r>
      <w:r>
        <w:rPr>
          <w:rFonts w:eastAsia="SimSun"/>
          <w:lang w:eastAsia="zh-CN"/>
        </w:rPr>
        <w:t>.</w:t>
      </w:r>
    </w:p>
    <w:p w14:paraId="4584ED31" w14:textId="25265A3C" w:rsidR="00E861EC" w:rsidRDefault="00B435DF" w:rsidP="00FE1786">
      <w:pPr>
        <w:pStyle w:val="CommentText"/>
        <w:jc w:val="both"/>
      </w:pPr>
      <w:r w:rsidRPr="00D00495">
        <w:rPr>
          <w:rFonts w:eastAsia="SimSun"/>
          <w:lang w:eastAsia="zh-CN"/>
        </w:rPr>
        <w:t>However, given that there is no limit on the #BDs</w:t>
      </w:r>
      <w:r w:rsidR="00867C39">
        <w:rPr>
          <w:rFonts w:eastAsia="SimSun"/>
          <w:lang w:eastAsia="zh-CN"/>
        </w:rPr>
        <w:t xml:space="preserve"> and </w:t>
      </w:r>
      <w:r w:rsidRPr="00D00495">
        <w:rPr>
          <w:rFonts w:eastAsia="SimSun"/>
          <w:lang w:eastAsia="zh-CN"/>
        </w:rPr>
        <w:t>#non-overlapping CCE per monitoring occasion, the UE need</w:t>
      </w:r>
      <w:r w:rsidR="008C3B33">
        <w:rPr>
          <w:rFonts w:eastAsia="SimSun"/>
          <w:lang w:eastAsia="zh-CN"/>
        </w:rPr>
        <w:t>s</w:t>
      </w:r>
      <w:r w:rsidRPr="00D00495">
        <w:rPr>
          <w:rFonts w:eastAsia="SimSun"/>
          <w:lang w:eastAsia="zh-CN"/>
        </w:rPr>
        <w:t xml:space="preserve"> to consider the wors</w:t>
      </w:r>
      <w:r w:rsidR="00867C39">
        <w:rPr>
          <w:rFonts w:eastAsia="SimSun"/>
          <w:lang w:eastAsia="zh-CN"/>
        </w:rPr>
        <w:t xml:space="preserve">t case scenario when evaluating and </w:t>
      </w:r>
      <w:r w:rsidRPr="00D00495">
        <w:rPr>
          <w:rFonts w:eastAsia="SimSun"/>
          <w:lang w:eastAsia="zh-CN"/>
        </w:rPr>
        <w:t>reporting the required processing time (N1/N2)</w:t>
      </w:r>
      <w:r w:rsidR="00D00495">
        <w:rPr>
          <w:rFonts w:eastAsia="SimSun"/>
          <w:lang w:eastAsia="zh-CN"/>
        </w:rPr>
        <w:t xml:space="preserve">. The </w:t>
      </w:r>
      <w:r w:rsidRPr="00D00495">
        <w:rPr>
          <w:rFonts w:eastAsia="SimSun"/>
          <w:lang w:eastAsia="zh-CN"/>
        </w:rPr>
        <w:t xml:space="preserve">UE </w:t>
      </w:r>
      <w:r w:rsidR="00D00495">
        <w:rPr>
          <w:rFonts w:eastAsia="SimSun"/>
          <w:lang w:eastAsia="zh-CN"/>
        </w:rPr>
        <w:t xml:space="preserve">then </w:t>
      </w:r>
      <w:r w:rsidRPr="00D00495">
        <w:rPr>
          <w:rFonts w:eastAsia="SimSun"/>
          <w:lang w:eastAsia="zh-CN"/>
        </w:rPr>
        <w:t>assumes that the budget for the #BDs is used for one monitoring occasion</w:t>
      </w:r>
      <w:r w:rsidR="00E861EC" w:rsidRPr="00E861EC">
        <w:rPr>
          <w:rFonts w:eastAsia="SimSun"/>
          <w:lang w:eastAsia="zh-CN"/>
        </w:rPr>
        <w:t xml:space="preserve"> </w:t>
      </w:r>
      <w:r w:rsidR="00E861EC">
        <w:rPr>
          <w:rFonts w:eastAsia="SimSun"/>
          <w:lang w:eastAsia="zh-CN"/>
        </w:rPr>
        <w:t xml:space="preserve">One possible solution to overcome this issue is to have a limit on the number of #BDs per monitoring occasion that </w:t>
      </w:r>
      <w:r w:rsidR="00E861EC" w:rsidRPr="00D00495">
        <w:rPr>
          <w:rFonts w:eastAsia="SimSun"/>
          <w:lang w:eastAsia="zh-CN"/>
        </w:rPr>
        <w:t xml:space="preserve">the UE can support </w:t>
      </w:r>
      <w:r w:rsidR="00E861EC">
        <w:rPr>
          <w:rFonts w:eastAsia="SimSun"/>
          <w:lang w:eastAsia="zh-CN"/>
        </w:rPr>
        <w:t>for a given</w:t>
      </w:r>
      <w:r w:rsidR="00E861EC" w:rsidRPr="00D00495">
        <w:rPr>
          <w:rFonts w:eastAsia="SimSun"/>
          <w:lang w:eastAsia="zh-CN"/>
        </w:rPr>
        <w:t xml:space="preserve"> specific processing timeline</w:t>
      </w:r>
      <w:r w:rsidR="00E861EC">
        <w:rPr>
          <w:rFonts w:eastAsia="SimSun"/>
          <w:lang w:eastAsia="zh-CN"/>
        </w:rPr>
        <w:t>.</w:t>
      </w:r>
    </w:p>
    <w:p w14:paraId="66F22F31" w14:textId="0E251F30" w:rsidR="007D25E5" w:rsidRPr="00D00495" w:rsidRDefault="00867C39" w:rsidP="00FE1786">
      <w:pPr>
        <w:spacing w:before="120" w:after="120"/>
        <w:jc w:val="both"/>
        <w:textAlignment w:val="center"/>
        <w:rPr>
          <w:rFonts w:eastAsia="SimSun"/>
          <w:lang w:val="en-US" w:eastAsia="zh-CN"/>
        </w:rPr>
      </w:pPr>
      <w:r w:rsidRPr="00BD450A">
        <w:rPr>
          <w:rFonts w:eastAsia="SimSun"/>
          <w:b/>
          <w:lang w:val="en-US" w:eastAsia="zh-CN"/>
        </w:rPr>
        <w:t>Observation</w:t>
      </w:r>
      <w:r w:rsidR="00365DD2">
        <w:rPr>
          <w:rFonts w:eastAsia="SimSun"/>
          <w:b/>
          <w:lang w:val="en-US" w:eastAsia="zh-CN"/>
        </w:rPr>
        <w:t xml:space="preserve"> </w:t>
      </w:r>
      <w:r w:rsidR="00571E32">
        <w:rPr>
          <w:rFonts w:eastAsia="SimSun"/>
          <w:b/>
          <w:lang w:val="en-US" w:eastAsia="zh-CN"/>
        </w:rPr>
        <w:t>6</w:t>
      </w:r>
      <w:r w:rsidRPr="00BD450A">
        <w:rPr>
          <w:rFonts w:eastAsia="SimSun"/>
          <w:b/>
          <w:lang w:val="en-US" w:eastAsia="zh-CN"/>
        </w:rPr>
        <w:t>:</w:t>
      </w:r>
      <w:r>
        <w:rPr>
          <w:rFonts w:eastAsia="SimSun"/>
          <w:b/>
          <w:lang w:val="en-US" w:eastAsia="zh-CN"/>
        </w:rPr>
        <w:t xml:space="preserve"> Restricting the number of </w:t>
      </w:r>
      <w:r w:rsidRPr="00BD450A">
        <w:rPr>
          <w:rFonts w:eastAsia="SimSun"/>
          <w:b/>
          <w:lang w:val="en-US" w:eastAsia="zh-CN"/>
        </w:rPr>
        <w:t>#</w:t>
      </w:r>
      <w:r w:rsidRPr="00867C39">
        <w:rPr>
          <w:rFonts w:eastAsia="SimSun"/>
          <w:b/>
          <w:lang w:val="en-US" w:eastAsia="zh-CN"/>
        </w:rPr>
        <w:t>BDs and #non-overlapping CCE per monitoring occasion</w:t>
      </w:r>
      <w:r>
        <w:rPr>
          <w:rFonts w:eastAsia="SimSun"/>
          <w:b/>
          <w:lang w:val="en-US" w:eastAsia="zh-CN"/>
        </w:rPr>
        <w:t xml:space="preserve"> allows the UE to </w:t>
      </w:r>
      <w:r w:rsidR="008C3B33">
        <w:rPr>
          <w:rFonts w:eastAsia="SimSun"/>
          <w:b/>
          <w:lang w:val="en-US" w:eastAsia="zh-CN"/>
        </w:rPr>
        <w:t xml:space="preserve">support </w:t>
      </w:r>
      <w:r>
        <w:rPr>
          <w:rFonts w:eastAsia="SimSun"/>
          <w:b/>
          <w:lang w:val="en-US" w:eastAsia="zh-CN"/>
        </w:rPr>
        <w:t>a smaller processing time.</w:t>
      </w:r>
    </w:p>
    <w:p w14:paraId="250DBD0F" w14:textId="0A07C526" w:rsidR="00BD450A" w:rsidRDefault="00EE024D" w:rsidP="00FE1786">
      <w:pPr>
        <w:tabs>
          <w:tab w:val="num" w:pos="2160"/>
        </w:tabs>
        <w:spacing w:before="120" w:after="120"/>
        <w:jc w:val="both"/>
        <w:textAlignment w:val="center"/>
        <w:rPr>
          <w:rFonts w:eastAsia="SimSun"/>
          <w:lang w:eastAsia="zh-CN"/>
        </w:rPr>
      </w:pPr>
      <w:r>
        <w:rPr>
          <w:rFonts w:eastAsia="SimSun"/>
          <w:lang w:eastAsia="zh-CN"/>
        </w:rPr>
        <w:t xml:space="preserve">In general, we recommend </w:t>
      </w:r>
      <w:r w:rsidR="00E861EC">
        <w:rPr>
          <w:rFonts w:eastAsia="SimSun"/>
          <w:lang w:eastAsia="zh-CN"/>
        </w:rPr>
        <w:t>more studies to simplify</w:t>
      </w:r>
      <w:r>
        <w:rPr>
          <w:rFonts w:eastAsia="SimSun"/>
          <w:lang w:eastAsia="zh-CN"/>
        </w:rPr>
        <w:t xml:space="preserve"> the UE</w:t>
      </w:r>
      <w:r w:rsidR="00D00495">
        <w:rPr>
          <w:rFonts w:eastAsia="SimSun"/>
          <w:lang w:eastAsia="zh-CN"/>
        </w:rPr>
        <w:t xml:space="preserve"> PDCCH, PDSCH</w:t>
      </w:r>
      <w:r>
        <w:rPr>
          <w:rFonts w:eastAsia="SimSun"/>
          <w:lang w:eastAsia="zh-CN"/>
        </w:rPr>
        <w:t xml:space="preserve"> and PUSCH processing.</w:t>
      </w:r>
      <w:r w:rsidR="00B54D3C">
        <w:rPr>
          <w:rFonts w:eastAsia="SimSun"/>
          <w:lang w:eastAsia="zh-CN"/>
        </w:rPr>
        <w:t xml:space="preserve"> </w:t>
      </w:r>
      <w:r w:rsidR="002469B7">
        <w:rPr>
          <w:rFonts w:eastAsia="SimSun"/>
          <w:lang w:eastAsia="zh-CN"/>
        </w:rPr>
        <w:t xml:space="preserve">Further simplification of </w:t>
      </w:r>
      <w:r w:rsidR="00571E32">
        <w:rPr>
          <w:rFonts w:eastAsia="SimSun"/>
          <w:lang w:eastAsia="zh-CN"/>
        </w:rPr>
        <w:t xml:space="preserve">the </w:t>
      </w:r>
      <w:r w:rsidR="002469B7">
        <w:rPr>
          <w:rFonts w:eastAsia="SimSun"/>
          <w:lang w:eastAsia="zh-CN"/>
        </w:rPr>
        <w:t>scheduling mechanisms and additional restriction on some options are also needed.</w:t>
      </w:r>
    </w:p>
    <w:p w14:paraId="1B1AB1CE" w14:textId="6722F262" w:rsidR="004E3DAA" w:rsidRPr="002416AB" w:rsidRDefault="002416AB" w:rsidP="00FE1786">
      <w:pPr>
        <w:spacing w:before="120" w:after="120"/>
        <w:jc w:val="both"/>
        <w:textAlignment w:val="center"/>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4</w:t>
      </w:r>
      <w:r w:rsidRPr="006827CF">
        <w:rPr>
          <w:rFonts w:eastAsia="SimSun"/>
          <w:b/>
          <w:lang w:eastAsia="zh-CN"/>
        </w:rPr>
        <w:t>:</w:t>
      </w:r>
      <w:r>
        <w:rPr>
          <w:rFonts w:eastAsia="SimSun"/>
          <w:b/>
          <w:lang w:eastAsia="zh-CN"/>
        </w:rPr>
        <w:t xml:space="preserve"> Introduce new </w:t>
      </w:r>
      <w:r w:rsidRPr="002416AB">
        <w:rPr>
          <w:rFonts w:eastAsia="SimSun"/>
          <w:b/>
          <w:lang w:eastAsia="zh-CN"/>
        </w:rPr>
        <w:t xml:space="preserve">scheduling restrictions to simplify the UE processing to allow for a new </w:t>
      </w:r>
      <w:r w:rsidRPr="006827CF">
        <w:rPr>
          <w:rFonts w:eastAsia="SimSun"/>
          <w:b/>
          <w:lang w:eastAsia="zh-CN"/>
        </w:rPr>
        <w:t>capability#3</w:t>
      </w:r>
      <w:r>
        <w:rPr>
          <w:rFonts w:eastAsia="SimSun"/>
          <w:b/>
          <w:lang w:eastAsia="zh-CN"/>
        </w:rPr>
        <w:t xml:space="preserve"> to be supported. </w:t>
      </w:r>
    </w:p>
    <w:p w14:paraId="6A23FF01" w14:textId="77777777" w:rsidR="002D44AF" w:rsidRDefault="007835CB" w:rsidP="00FE1786">
      <w:pPr>
        <w:spacing w:before="120" w:after="120"/>
        <w:jc w:val="both"/>
        <w:textAlignment w:val="center"/>
        <w:rPr>
          <w:rFonts w:eastAsia="SimSun"/>
          <w:lang w:val="en-US" w:eastAsia="zh-CN"/>
        </w:rPr>
      </w:pPr>
      <w:r>
        <w:rPr>
          <w:rFonts w:eastAsia="SimSun"/>
          <w:lang w:val="en-US" w:eastAsia="zh-CN"/>
        </w:rPr>
        <w:lastRenderedPageBreak/>
        <w:t>On the main conclusions</w:t>
      </w:r>
      <w:r w:rsidR="002469B7">
        <w:rPr>
          <w:rFonts w:eastAsia="SimSun"/>
          <w:lang w:val="en-US" w:eastAsia="zh-CN"/>
        </w:rPr>
        <w:t xml:space="preserve"> from this section</w:t>
      </w:r>
      <w:r>
        <w:rPr>
          <w:rFonts w:eastAsia="SimSun"/>
          <w:lang w:val="en-US" w:eastAsia="zh-CN"/>
        </w:rPr>
        <w:t xml:space="preserve"> is that the deterministic and periodic properties of the</w:t>
      </w:r>
      <w:r w:rsidR="002469B7">
        <w:rPr>
          <w:rFonts w:eastAsia="SimSun"/>
          <w:lang w:val="en-US" w:eastAsia="zh-CN"/>
        </w:rPr>
        <w:t xml:space="preserve"> traffic play a very important</w:t>
      </w:r>
      <w:r>
        <w:rPr>
          <w:rFonts w:eastAsia="SimSun"/>
          <w:lang w:val="en-US" w:eastAsia="zh-CN"/>
        </w:rPr>
        <w:t xml:space="preserve"> role in optimizing the UE processing time.</w:t>
      </w:r>
      <w:r w:rsidR="002469B7">
        <w:rPr>
          <w:rFonts w:eastAsia="SimSun"/>
          <w:lang w:val="en-US" w:eastAsia="zh-CN"/>
        </w:rPr>
        <w:t xml:space="preserve"> Processing time could be reduced for factory automation and capability#2 could be used for the remaining use cases.</w:t>
      </w:r>
      <w:r>
        <w:rPr>
          <w:rFonts w:eastAsia="SimSun"/>
          <w:lang w:val="en-US" w:eastAsia="zh-CN"/>
        </w:rPr>
        <w:t xml:space="preserve"> </w:t>
      </w:r>
      <w:r w:rsidR="001D7AC5">
        <w:rPr>
          <w:rFonts w:eastAsia="SimSun"/>
          <w:lang w:val="en-US" w:eastAsia="zh-CN"/>
        </w:rPr>
        <w:t xml:space="preserve">We also conclude that introducing some new scheduling restrictions </w:t>
      </w:r>
      <w:r w:rsidR="009D5EE3">
        <w:rPr>
          <w:rFonts w:eastAsia="SimSun"/>
          <w:lang w:val="en-US" w:eastAsia="zh-CN"/>
        </w:rPr>
        <w:t>should be further studied.</w:t>
      </w:r>
    </w:p>
    <w:p w14:paraId="1C6518BB" w14:textId="77777777" w:rsidR="00895C43" w:rsidRDefault="00895C43" w:rsidP="00FE1786">
      <w:pPr>
        <w:spacing w:before="120" w:after="120"/>
        <w:jc w:val="both"/>
        <w:textAlignment w:val="center"/>
      </w:pPr>
    </w:p>
    <w:p w14:paraId="433BEDA9" w14:textId="78003130" w:rsidR="00895C43" w:rsidRDefault="00895C43" w:rsidP="00FE1786">
      <w:pPr>
        <w:pStyle w:val="Heading1"/>
        <w:jc w:val="both"/>
      </w:pPr>
      <w:r>
        <w:t>Out-of-order HARQ and scheduling</w:t>
      </w:r>
    </w:p>
    <w:p w14:paraId="6AEDA506" w14:textId="788502D7" w:rsidR="00895C43" w:rsidRDefault="00895C43" w:rsidP="00FE1786">
      <w:pPr>
        <w:jc w:val="both"/>
      </w:pPr>
      <w:r>
        <w:t xml:space="preserve">For a UE that support traffic types with different priorities, </w:t>
      </w:r>
      <w:r w:rsidRPr="001F441F">
        <w:t>the DL traffic for URLLC might arrive in-between an eMBB PDSCH and the associated ACK/NACK</w:t>
      </w:r>
      <w:r>
        <w:t xml:space="preserve">. Given the low latency requirements for URLLC traffic, the HARQ feedback need to be transmitted with short delay to enable possible HARQ retransmission. Thus, this could results in out-of-order HARQ feedback as illustrated in </w:t>
      </w:r>
      <w:r>
        <w:fldChar w:fldCharType="begin"/>
      </w:r>
      <w:r>
        <w:instrText xml:space="preserve"> REF _Ref525908728 \h </w:instrText>
      </w:r>
      <w:r w:rsidR="00E861EC">
        <w:instrText xml:space="preserve"> \* MERGEFORMAT </w:instrText>
      </w:r>
      <w:r>
        <w:fldChar w:fldCharType="separate"/>
      </w:r>
      <w:r w:rsidRPr="00346457">
        <w:t xml:space="preserve">Figure </w:t>
      </w:r>
      <w:r>
        <w:rPr>
          <w:noProof/>
        </w:rPr>
        <w:t>1</w:t>
      </w:r>
      <w:r>
        <w:fldChar w:fldCharType="end"/>
      </w:r>
      <w:r>
        <w:t>, which is not supported in Re-15. Delaying the URLLC’s HARQ feedback until the earlier PDSCH has been acknowledged, could results in missing the opportunity for any possible retransmission. As a consequence, the network will have to rely on single-shot transmission, which is not spectral efficient.</w:t>
      </w:r>
    </w:p>
    <w:p w14:paraId="39E0DA61" w14:textId="77777777" w:rsidR="00895C43" w:rsidRDefault="00895C43" w:rsidP="00FE1786">
      <w:pPr>
        <w:jc w:val="center"/>
      </w:pPr>
      <w:r w:rsidRPr="001F441F">
        <w:rPr>
          <w:noProof/>
          <w:lang w:val="en-US"/>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Default="00895C43" w:rsidP="00FE1786">
      <w:pPr>
        <w:pStyle w:val="Caption"/>
        <w:jc w:val="center"/>
      </w:pPr>
      <w:bookmarkStart w:id="5" w:name="_Ref525908728"/>
      <w:r w:rsidRPr="00346457">
        <w:t xml:space="preserve">Figure </w:t>
      </w:r>
      <w:r w:rsidRPr="00346457">
        <w:fldChar w:fldCharType="begin"/>
      </w:r>
      <w:r w:rsidRPr="00346457">
        <w:instrText xml:space="preserve"> SEQ Figure \* ARABIC </w:instrText>
      </w:r>
      <w:r w:rsidRPr="00346457">
        <w:fldChar w:fldCharType="separate"/>
      </w:r>
      <w:r>
        <w:t>1</w:t>
      </w:r>
      <w:r w:rsidRPr="00346457">
        <w:fldChar w:fldCharType="end"/>
      </w:r>
      <w:bookmarkEnd w:id="5"/>
      <w:r w:rsidRPr="00346457">
        <w:t xml:space="preserve">: </w:t>
      </w:r>
      <w:r>
        <w:t>Out-of-order HARQ feedback</w:t>
      </w:r>
      <w:r w:rsidRPr="00346457">
        <w:t>.</w:t>
      </w:r>
    </w:p>
    <w:p w14:paraId="1D826E52" w14:textId="55637C5F" w:rsidR="00895C43" w:rsidRPr="00FE1786" w:rsidRDefault="00571E32" w:rsidP="00FE1786">
      <w:pPr>
        <w:rPr>
          <w:rFonts w:eastAsia="SimSun"/>
          <w:b/>
          <w:lang w:eastAsia="zh-CN"/>
        </w:rPr>
      </w:pPr>
      <w:r w:rsidRPr="00FE1786">
        <w:rPr>
          <w:rFonts w:eastAsia="SimSun"/>
          <w:b/>
          <w:lang w:eastAsia="zh-CN"/>
        </w:rPr>
        <w:t>Observation</w:t>
      </w:r>
      <w:r>
        <w:rPr>
          <w:rFonts w:eastAsia="SimSun"/>
          <w:b/>
          <w:lang w:eastAsia="zh-CN"/>
        </w:rPr>
        <w:t xml:space="preserve"> 7</w:t>
      </w:r>
      <w:r w:rsidR="00895C43" w:rsidRPr="00FE1786">
        <w:rPr>
          <w:rFonts w:eastAsia="SimSun"/>
          <w:b/>
          <w:lang w:eastAsia="zh-CN"/>
        </w:rPr>
        <w:t>: The restriction on out-of-order HARQ could jeopardize the performance of URLLC service.</w:t>
      </w:r>
    </w:p>
    <w:p w14:paraId="2FCEF285" w14:textId="77777777" w:rsidR="00895C43" w:rsidRDefault="00895C43" w:rsidP="00FE1786">
      <w:pPr>
        <w:jc w:val="both"/>
      </w:pPr>
      <w:r>
        <w:t>Thus, it is essential to support o</w:t>
      </w:r>
      <w:r w:rsidRPr="00D71B15">
        <w:t>ut-of-order HARQ feedback</w:t>
      </w:r>
      <w:r>
        <w:t xml:space="preserve"> in Rel-16 to ensure efficient support for URLLC services, and is it is vital to know the conditions under which the UE can support this feature without dropping any of the HARQ feedbacks.</w:t>
      </w:r>
    </w:p>
    <w:p w14:paraId="313AA1AC" w14:textId="21CAEDBD" w:rsidR="00895C43" w:rsidRDefault="00895C43" w:rsidP="00FE1786">
      <w:pPr>
        <w:jc w:val="both"/>
      </w:pPr>
      <w:r>
        <w:t>If the earlier PDSCH requires the same (or smaller) processing time compared to the later PDSCH, the o</w:t>
      </w:r>
      <w:r w:rsidRPr="00D71B15">
        <w:t>ut-of-order HARQ feedback</w:t>
      </w:r>
      <w:r>
        <w:t xml:space="preserve"> could be supported without the need to skip decoding the earlier PDSCH. However, if the </w:t>
      </w:r>
      <w:r w:rsidRPr="00946779">
        <w:t xml:space="preserve">earlier PDSCH requires processing time </w:t>
      </w:r>
      <w:r>
        <w:t xml:space="preserve">larger than </w:t>
      </w:r>
      <w:r w:rsidRPr="00946779">
        <w:t>the later PDSCH</w:t>
      </w:r>
      <w:r>
        <w:t xml:space="preserve">, the UE will have to skip decoding the earlier PDSCH under some circumstances in order to decode the later PDSCH. For example, when the </w:t>
      </w:r>
      <w:r w:rsidRPr="00946779">
        <w:t xml:space="preserve">earlier PDSCH requires processing time </w:t>
      </w:r>
      <w:r>
        <w:t xml:space="preserve">larger than </w:t>
      </w:r>
      <w:r w:rsidRPr="00946779">
        <w:t>the later PDSCH</w:t>
      </w:r>
      <w:r>
        <w:t xml:space="preserve">, the UE may skip decoding the earlier PDSCH when it’s within X symbols from the later PDSCH (as illustrated in </w:t>
      </w:r>
      <w:r>
        <w:fldChar w:fldCharType="begin"/>
      </w:r>
      <w:r>
        <w:instrText xml:space="preserve"> REF _Ref1127961 \h </w:instrText>
      </w:r>
      <w:r w:rsidR="00E861EC">
        <w:instrText xml:space="preserve"> \* MERGEFORMAT </w:instrText>
      </w:r>
      <w:r>
        <w:fldChar w:fldCharType="separate"/>
      </w:r>
      <w:r w:rsidRPr="00346457">
        <w:t xml:space="preserve">Figure </w:t>
      </w:r>
      <w:r>
        <w:rPr>
          <w:noProof/>
        </w:rPr>
        <w:t>2</w:t>
      </w:r>
      <w:r>
        <w:fldChar w:fldCharType="end"/>
      </w:r>
      <w:r>
        <w:t>).</w:t>
      </w:r>
    </w:p>
    <w:p w14:paraId="315916A8" w14:textId="77777777" w:rsidR="00895C43" w:rsidRDefault="00895C43" w:rsidP="00FE1786">
      <w:pPr>
        <w:spacing w:after="0"/>
        <w:jc w:val="center"/>
      </w:pPr>
      <w:r w:rsidRPr="00946779">
        <w:rPr>
          <w:noProof/>
          <w:lang w:val="en-US"/>
        </w:rPr>
        <w:drawing>
          <wp:inline distT="0" distB="0" distL="0" distR="0" wp14:anchorId="155D9B5A" wp14:editId="431D8CE2">
            <wp:extent cx="5240131" cy="135098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4587" b="4600"/>
                    <a:stretch/>
                  </pic:blipFill>
                  <pic:spPr bwMode="auto">
                    <a:xfrm>
                      <a:off x="0" y="0"/>
                      <a:ext cx="5240655" cy="1351122"/>
                    </a:xfrm>
                    <a:prstGeom prst="rect">
                      <a:avLst/>
                    </a:prstGeom>
                    <a:noFill/>
                    <a:ln>
                      <a:noFill/>
                    </a:ln>
                    <a:extLst>
                      <a:ext uri="{53640926-AAD7-44D8-BBD7-CCE9431645EC}">
                        <a14:shadowObscured xmlns:a14="http://schemas.microsoft.com/office/drawing/2010/main"/>
                      </a:ext>
                    </a:extLst>
                  </pic:spPr>
                </pic:pic>
              </a:graphicData>
            </a:graphic>
          </wp:inline>
        </w:drawing>
      </w:r>
    </w:p>
    <w:p w14:paraId="41C6F656" w14:textId="77777777" w:rsidR="00895C43" w:rsidRDefault="00895C43" w:rsidP="00FE1786">
      <w:pPr>
        <w:pStyle w:val="Caption"/>
        <w:jc w:val="center"/>
      </w:pPr>
      <w:bookmarkStart w:id="6" w:name="_Ref1127961"/>
      <w:r w:rsidRPr="00346457">
        <w:t xml:space="preserve">Figure </w:t>
      </w:r>
      <w:r w:rsidRPr="00346457">
        <w:fldChar w:fldCharType="begin"/>
      </w:r>
      <w:r w:rsidRPr="00346457">
        <w:instrText xml:space="preserve"> SEQ Figure \* ARABIC </w:instrText>
      </w:r>
      <w:r w:rsidRPr="00346457">
        <w:fldChar w:fldCharType="separate"/>
      </w:r>
      <w:r>
        <w:t>2</w:t>
      </w:r>
      <w:r w:rsidRPr="00346457">
        <w:fldChar w:fldCharType="end"/>
      </w:r>
      <w:bookmarkEnd w:id="6"/>
      <w:r w:rsidRPr="00346457">
        <w:t xml:space="preserve">: </w:t>
      </w:r>
      <w:r>
        <w:t>UE skips decoding the earlier PDSCH when it’s within X symbols from the later PDSCH</w:t>
      </w:r>
      <w:r w:rsidRPr="00346457">
        <w:t>.</w:t>
      </w:r>
    </w:p>
    <w:p w14:paraId="08E509C7" w14:textId="2C89DF1E" w:rsidR="00895C43" w:rsidRPr="00FE1786" w:rsidRDefault="00895C43" w:rsidP="00FE1786">
      <w:pPr>
        <w:jc w:val="both"/>
        <w:rPr>
          <w:rFonts w:eastAsia="SimSun"/>
          <w:b/>
          <w:lang w:eastAsia="zh-CN"/>
        </w:rPr>
      </w:pPr>
      <w:r w:rsidRPr="00FE1786">
        <w:rPr>
          <w:rFonts w:eastAsia="SimSun"/>
          <w:b/>
          <w:lang w:eastAsia="zh-CN"/>
        </w:rPr>
        <w:t xml:space="preserve">Observation </w:t>
      </w:r>
      <w:r w:rsidR="00571E32">
        <w:rPr>
          <w:rFonts w:eastAsia="SimSun"/>
          <w:b/>
          <w:lang w:eastAsia="zh-CN"/>
        </w:rPr>
        <w:t>8</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55B4C42D" w14:textId="6CAA59E0" w:rsidR="00895C43" w:rsidRPr="00FE1786" w:rsidRDefault="00895C43" w:rsidP="00FE1786">
      <w:pPr>
        <w:jc w:val="both"/>
        <w:rPr>
          <w:rFonts w:eastAsia="SimSun"/>
          <w:b/>
          <w:lang w:eastAsia="zh-CN"/>
        </w:rPr>
      </w:pPr>
      <w:r w:rsidRPr="00FE1786">
        <w:rPr>
          <w:rFonts w:eastAsia="SimSun"/>
          <w:b/>
          <w:lang w:eastAsia="zh-CN"/>
        </w:rPr>
        <w:t xml:space="preserve">Observation </w:t>
      </w:r>
      <w:r w:rsidR="00571E32">
        <w:rPr>
          <w:rFonts w:eastAsia="SimSun"/>
          <w:b/>
          <w:lang w:eastAsia="zh-CN"/>
        </w:rPr>
        <w:t>9</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12D6C49F" w14:textId="7033B0C5" w:rsidR="00895C43" w:rsidRPr="00FE1786" w:rsidRDefault="00571E32" w:rsidP="00FE1786">
      <w:pPr>
        <w:spacing w:after="60"/>
        <w:jc w:val="both"/>
        <w:rPr>
          <w:rFonts w:eastAsia="SimSun"/>
          <w:b/>
          <w:lang w:eastAsia="zh-CN"/>
        </w:rPr>
      </w:pPr>
      <w:r w:rsidRPr="00FE1786">
        <w:rPr>
          <w:rFonts w:eastAsia="SimSun"/>
          <w:b/>
          <w:lang w:eastAsia="zh-CN"/>
        </w:rPr>
        <w:t>Proposal 5</w:t>
      </w:r>
      <w:r w:rsidR="00895C43" w:rsidRPr="00FE1786">
        <w:rPr>
          <w:rFonts w:eastAsia="SimSun"/>
          <w:b/>
          <w:lang w:eastAsia="zh-CN"/>
        </w:rPr>
        <w:t>: For NR Rel-16, support out-of-order HARQ feedback, with the following condition;</w:t>
      </w:r>
    </w:p>
    <w:p w14:paraId="5441CC2C" w14:textId="77777777" w:rsidR="00895C43" w:rsidRPr="00FE1786" w:rsidRDefault="00895C43" w:rsidP="00FE1786">
      <w:pPr>
        <w:pStyle w:val="ListParagraph"/>
        <w:numPr>
          <w:ilvl w:val="0"/>
          <w:numId w:val="44"/>
        </w:numPr>
        <w:jc w:val="both"/>
      </w:pPr>
      <w:r w:rsidRPr="00FE1786">
        <w:rPr>
          <w:b/>
        </w:rPr>
        <w:t>if the earlier PDSCH requires processing time larger than the later PDSCH, the UE may skip decoding the earlier PDSCH when it’s within X symbols from the later PDSCH. FFS the value of X.</w:t>
      </w:r>
    </w:p>
    <w:p w14:paraId="7B42879A" w14:textId="4040A450" w:rsidR="00895C43" w:rsidRDefault="00895C43" w:rsidP="00FE1786">
      <w:pPr>
        <w:jc w:val="both"/>
      </w:pPr>
      <w:r>
        <w:lastRenderedPageBreak/>
        <w:t>Similar issue raises for the o</w:t>
      </w:r>
      <w:r w:rsidRPr="00946779">
        <w:t>ut-of-order UL scheduling</w:t>
      </w:r>
      <w:r>
        <w:t xml:space="preserve"> (</w:t>
      </w:r>
      <w:r>
        <w:fldChar w:fldCharType="begin"/>
      </w:r>
      <w:r>
        <w:instrText xml:space="preserve"> REF _Ref1127992 \h </w:instrText>
      </w:r>
      <w:r w:rsidR="00E861EC">
        <w:instrText xml:space="preserve"> \* MERGEFORMAT </w:instrText>
      </w:r>
      <w:r>
        <w:fldChar w:fldCharType="separate"/>
      </w:r>
      <w:r w:rsidRPr="00346457">
        <w:t xml:space="preserve">Figure </w:t>
      </w:r>
      <w:r>
        <w:rPr>
          <w:noProof/>
        </w:rPr>
        <w:t>3</w:t>
      </w:r>
      <w:r>
        <w:fldChar w:fldCharType="end"/>
      </w:r>
      <w:r>
        <w:t xml:space="preserve">). For this case, the UE should be allowed to </w:t>
      </w:r>
      <w:r w:rsidRPr="008C4BBB">
        <w:t>skip transmitting the earlier scheduled PUSCH when the scheduling PDCCH is within X symbols of the PDCCH that scheduled the</w:t>
      </w:r>
      <w:r>
        <w:t xml:space="preserve"> later PUSCH (as illustrated in </w:t>
      </w:r>
      <w:r>
        <w:fldChar w:fldCharType="begin"/>
      </w:r>
      <w:r>
        <w:instrText xml:space="preserve"> REF _Ref1128619 \h </w:instrText>
      </w:r>
      <w:r w:rsidR="00E861EC">
        <w:instrText xml:space="preserve"> \* MERGEFORMAT </w:instrText>
      </w:r>
      <w:r>
        <w:fldChar w:fldCharType="separate"/>
      </w:r>
      <w:r w:rsidRPr="00346457">
        <w:t xml:space="preserve">Figure </w:t>
      </w:r>
      <w:r>
        <w:rPr>
          <w:noProof/>
        </w:rPr>
        <w:t>4</w:t>
      </w:r>
      <w:r>
        <w:fldChar w:fldCharType="end"/>
      </w:r>
      <w:r>
        <w:t>).</w:t>
      </w:r>
    </w:p>
    <w:p w14:paraId="4259140F" w14:textId="77777777" w:rsidR="00895C43" w:rsidRDefault="00895C43" w:rsidP="00FE1786">
      <w:pPr>
        <w:spacing w:after="0"/>
        <w:ind w:left="57"/>
        <w:jc w:val="center"/>
      </w:pPr>
      <w:r w:rsidRPr="00946779">
        <w:rPr>
          <w:noProof/>
          <w:lang w:val="en-US"/>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FE1786" w:rsidRDefault="00895C43" w:rsidP="00FE1786">
      <w:pPr>
        <w:ind w:left="54"/>
        <w:jc w:val="center"/>
        <w:rPr>
          <w:b/>
        </w:rPr>
      </w:pPr>
      <w:bookmarkStart w:id="7" w:name="_Ref1127992"/>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Pr="00FE1786">
        <w:rPr>
          <w:b/>
        </w:rPr>
        <w:t>3</w:t>
      </w:r>
      <w:r w:rsidRPr="00FE1786">
        <w:rPr>
          <w:b/>
        </w:rPr>
        <w:fldChar w:fldCharType="end"/>
      </w:r>
      <w:bookmarkEnd w:id="7"/>
      <w:r w:rsidRPr="00FE1786">
        <w:rPr>
          <w:b/>
        </w:rPr>
        <w:t>: Out-of-order UL scheduling.</w:t>
      </w:r>
    </w:p>
    <w:p w14:paraId="7474B7C2" w14:textId="77777777" w:rsidR="00895C43" w:rsidRDefault="00895C43" w:rsidP="00FE1786">
      <w:pPr>
        <w:ind w:left="54"/>
        <w:jc w:val="center"/>
      </w:pPr>
      <w:r w:rsidRPr="008C4BBB">
        <w:rPr>
          <w:noProof/>
          <w:lang w:val="en-US"/>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FE1786" w:rsidRDefault="00895C43" w:rsidP="00FE1786">
      <w:pPr>
        <w:ind w:left="54"/>
        <w:jc w:val="center"/>
        <w:rPr>
          <w:b/>
        </w:rPr>
      </w:pPr>
      <w:bookmarkStart w:id="8" w:name="_Ref1128619"/>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Pr="00FE1786">
        <w:rPr>
          <w:b/>
        </w:rPr>
        <w:t>4</w:t>
      </w:r>
      <w:r w:rsidRPr="00FE1786">
        <w:rPr>
          <w:b/>
        </w:rPr>
        <w:fldChar w:fldCharType="end"/>
      </w:r>
      <w:bookmarkEnd w:id="8"/>
      <w:r w:rsidRPr="00FE1786">
        <w:rPr>
          <w:b/>
        </w:rPr>
        <w:t>: UE skips transmitting a PUSCH when the scheduling PDCCH is within X symbols.</w:t>
      </w:r>
    </w:p>
    <w:p w14:paraId="5CB49421" w14:textId="235072F7" w:rsidR="00895C43" w:rsidRPr="00FE1786" w:rsidRDefault="00571E32" w:rsidP="00FE1786">
      <w:pPr>
        <w:spacing w:after="60"/>
        <w:jc w:val="both"/>
        <w:rPr>
          <w:b/>
        </w:rPr>
      </w:pPr>
      <w:r w:rsidRPr="00FE1786">
        <w:rPr>
          <w:b/>
        </w:rPr>
        <w:t>Proposal 6</w:t>
      </w:r>
      <w:r w:rsidR="00895C43" w:rsidRPr="00FE1786">
        <w:rPr>
          <w:b/>
        </w:rPr>
        <w:t>: For NR Rel-16, support out-of-order UL scheduling, with the following condition;</w:t>
      </w:r>
    </w:p>
    <w:p w14:paraId="16A3900E" w14:textId="77777777" w:rsidR="00895C43" w:rsidRPr="00FE1786" w:rsidRDefault="00895C43" w:rsidP="00FE1786">
      <w:pPr>
        <w:pStyle w:val="ListParagraph"/>
        <w:numPr>
          <w:ilvl w:val="0"/>
          <w:numId w:val="44"/>
        </w:numPr>
        <w:jc w:val="both"/>
      </w:pPr>
      <w:r w:rsidRPr="00FE1786">
        <w:rPr>
          <w:b/>
        </w:rPr>
        <w:t>the UE may skip transmitting the earlier scheduled PUSCH when the scheduling PDCCH is within X symbols of the PDCCH that scheduled the later PUSCH. FFS the value of X.</w:t>
      </w:r>
    </w:p>
    <w:p w14:paraId="08B17F16" w14:textId="77777777" w:rsidR="00895C43" w:rsidRDefault="00895C43" w:rsidP="00FE1786">
      <w:pPr>
        <w:spacing w:before="120" w:after="120"/>
        <w:jc w:val="both"/>
        <w:textAlignment w:val="center"/>
      </w:pPr>
    </w:p>
    <w:p w14:paraId="01FABB09" w14:textId="77777777" w:rsidR="00797B33" w:rsidRPr="00B300C3" w:rsidRDefault="00797B33" w:rsidP="00FE1786">
      <w:pPr>
        <w:pStyle w:val="Heading1"/>
        <w:jc w:val="both"/>
        <w:rPr>
          <w:lang w:val="en-US"/>
        </w:rPr>
      </w:pPr>
      <w:r>
        <w:rPr>
          <w:lang w:val="en-US" w:eastAsia="zh-TW"/>
        </w:rPr>
        <w:t>Conclusion</w:t>
      </w:r>
    </w:p>
    <w:p w14:paraId="0AE5EA71" w14:textId="77777777" w:rsidR="00BF0158" w:rsidRDefault="00BF0158" w:rsidP="00FE1786">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the UE processing times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5A0A5AA" w14:textId="77777777" w:rsidR="00571E32" w:rsidRPr="00560C92" w:rsidRDefault="00571E32" w:rsidP="00571E32">
      <w:pPr>
        <w:pStyle w:val="CommentText"/>
        <w:jc w:val="both"/>
        <w:rPr>
          <w:rFonts w:eastAsia="SimSun"/>
          <w:b/>
          <w:lang w:eastAsia="zh-CN"/>
        </w:rPr>
      </w:pPr>
      <w:r w:rsidRPr="00560C92">
        <w:rPr>
          <w:rFonts w:eastAsia="SimSun"/>
          <w:b/>
          <w:lang w:eastAsia="zh-CN"/>
        </w:rPr>
        <w:t>Observation 1:  N1 based on Rel-15 Capability #2 is sufficient to meet the 1ms URLLC latency requirements for the following cases:</w:t>
      </w:r>
    </w:p>
    <w:p w14:paraId="7F002400" w14:textId="77777777" w:rsidR="00571E32" w:rsidRPr="00560C92" w:rsidRDefault="00571E32" w:rsidP="00571E32">
      <w:pPr>
        <w:pStyle w:val="CommentText"/>
        <w:numPr>
          <w:ilvl w:val="0"/>
          <w:numId w:val="42"/>
        </w:numPr>
        <w:jc w:val="both"/>
        <w:rPr>
          <w:rFonts w:eastAsia="SimSun"/>
          <w:b/>
          <w:lang w:eastAsia="zh-CN"/>
        </w:rPr>
      </w:pPr>
      <w:r w:rsidRPr="00560C92">
        <w:rPr>
          <w:rFonts w:eastAsia="SimSun"/>
          <w:b/>
          <w:lang w:eastAsia="zh-CN"/>
        </w:rPr>
        <w:t xml:space="preserve">Single-Shot 30kHz </w:t>
      </w:r>
    </w:p>
    <w:p w14:paraId="43720B83" w14:textId="77777777" w:rsidR="00571E32" w:rsidRPr="00560C92" w:rsidRDefault="00571E32" w:rsidP="00571E32">
      <w:pPr>
        <w:pStyle w:val="CommentText"/>
        <w:numPr>
          <w:ilvl w:val="0"/>
          <w:numId w:val="42"/>
        </w:numPr>
        <w:jc w:val="both"/>
        <w:rPr>
          <w:rFonts w:eastAsia="SimSun"/>
          <w:b/>
          <w:lang w:eastAsia="zh-CN"/>
        </w:rPr>
      </w:pPr>
      <w:r w:rsidRPr="00560C92">
        <w:rPr>
          <w:rFonts w:eastAsia="SimSun"/>
          <w:b/>
          <w:lang w:eastAsia="zh-CN"/>
        </w:rPr>
        <w:t>120kHz FDD</w:t>
      </w:r>
    </w:p>
    <w:p w14:paraId="09306FA5" w14:textId="77777777" w:rsidR="00571E32" w:rsidRPr="00560C92" w:rsidRDefault="00571E32" w:rsidP="00571E32">
      <w:pPr>
        <w:spacing w:after="120"/>
        <w:jc w:val="both"/>
        <w:rPr>
          <w:rFonts w:eastAsia="SimSun"/>
          <w:b/>
          <w:lang w:eastAsia="zh-CN"/>
        </w:rPr>
      </w:pPr>
      <w:r w:rsidRPr="00560C92">
        <w:rPr>
          <w:rFonts w:eastAsia="SimSun"/>
          <w:b/>
          <w:lang w:eastAsia="zh-CN"/>
        </w:rPr>
        <w:t>Observation 2: In Rel. 16 of NR, no PDSCH processing timing enhancement is needed for the power distribution and transport industry eURLLC services.</w:t>
      </w:r>
    </w:p>
    <w:p w14:paraId="2237B242" w14:textId="77777777" w:rsidR="00571E32" w:rsidRPr="00560C92" w:rsidRDefault="00571E32" w:rsidP="00571E32">
      <w:pPr>
        <w:tabs>
          <w:tab w:val="num" w:pos="1440"/>
          <w:tab w:val="num" w:pos="2160"/>
        </w:tabs>
        <w:spacing w:before="120" w:after="120"/>
        <w:jc w:val="both"/>
        <w:textAlignment w:val="center"/>
        <w:rPr>
          <w:rFonts w:eastAsia="SimSun"/>
          <w:lang w:val="en-US" w:eastAsia="zh-CN"/>
        </w:rPr>
      </w:pPr>
      <w:r w:rsidRPr="00560C92">
        <w:rPr>
          <w:rFonts w:eastAsia="SimSun"/>
          <w:b/>
          <w:lang w:val="en-US" w:eastAsia="zh-CN"/>
        </w:rPr>
        <w:t>Observation 3: Restricting the HARQ feedback to specific PUCCH formats and decouple HARQ feedback from all other UCI information could save UE processing time.</w:t>
      </w:r>
    </w:p>
    <w:p w14:paraId="4DBE52FC" w14:textId="77777777" w:rsidR="00571E32" w:rsidRPr="00560C92" w:rsidRDefault="00571E32" w:rsidP="00571E32">
      <w:pPr>
        <w:tabs>
          <w:tab w:val="num" w:pos="2160"/>
        </w:tabs>
        <w:spacing w:before="120" w:after="120"/>
        <w:jc w:val="both"/>
        <w:textAlignment w:val="center"/>
        <w:rPr>
          <w:rFonts w:eastAsia="SimSun"/>
          <w:b/>
          <w:lang w:val="en-US" w:eastAsia="zh-CN"/>
        </w:rPr>
      </w:pPr>
      <w:r w:rsidRPr="00560C92">
        <w:rPr>
          <w:rFonts w:eastAsia="SimSun"/>
          <w:b/>
          <w:lang w:val="en-US" w:eastAsia="zh-CN"/>
        </w:rPr>
        <w:t xml:space="preserve">Observation 4: A priori knowledge of PUCCH related information could accelerate the UE processing. </w:t>
      </w:r>
    </w:p>
    <w:p w14:paraId="1982728E" w14:textId="77777777" w:rsidR="00571E32" w:rsidRPr="00560C92" w:rsidRDefault="00571E32" w:rsidP="00571E32">
      <w:pPr>
        <w:tabs>
          <w:tab w:val="num" w:pos="2160"/>
        </w:tabs>
        <w:spacing w:before="120" w:after="120"/>
        <w:jc w:val="both"/>
        <w:textAlignment w:val="center"/>
        <w:rPr>
          <w:rFonts w:eastAsia="SimSun"/>
          <w:b/>
          <w:lang w:val="en-US" w:eastAsia="zh-CN"/>
        </w:rPr>
      </w:pPr>
      <w:r w:rsidRPr="00560C92">
        <w:rPr>
          <w:rFonts w:eastAsia="SimSun"/>
          <w:b/>
          <w:lang w:val="en-US" w:eastAsia="zh-CN"/>
        </w:rPr>
        <w:t xml:space="preserve">Observation 5: Separation of UL carrying A/N from UL carrying PUSCH data will help reducing the PUSCH processing time. </w:t>
      </w:r>
    </w:p>
    <w:p w14:paraId="3C715F5E" w14:textId="77777777" w:rsidR="00571E32" w:rsidRPr="00560C92" w:rsidRDefault="00571E32" w:rsidP="00571E32">
      <w:pPr>
        <w:spacing w:before="120" w:after="120"/>
        <w:jc w:val="both"/>
        <w:textAlignment w:val="center"/>
        <w:rPr>
          <w:rFonts w:eastAsia="SimSun"/>
          <w:lang w:val="en-US" w:eastAsia="zh-CN"/>
        </w:rPr>
      </w:pPr>
      <w:r w:rsidRPr="00560C92">
        <w:rPr>
          <w:rFonts w:eastAsia="SimSun"/>
          <w:b/>
          <w:lang w:val="en-US" w:eastAsia="zh-CN"/>
        </w:rPr>
        <w:t>Observation 6: Restricting the number of #BDs and #non-overlapping CCE per monitoring occasion allows the UE to support a smaller processing time.</w:t>
      </w:r>
    </w:p>
    <w:p w14:paraId="64647250" w14:textId="77777777" w:rsidR="00571E32" w:rsidRPr="00560C92" w:rsidRDefault="00571E32" w:rsidP="00571E32">
      <w:pPr>
        <w:rPr>
          <w:rFonts w:eastAsia="SimSun"/>
          <w:b/>
          <w:lang w:eastAsia="zh-CN"/>
        </w:rPr>
      </w:pPr>
      <w:r w:rsidRPr="00560C92">
        <w:rPr>
          <w:rFonts w:eastAsia="SimSun"/>
          <w:b/>
          <w:lang w:eastAsia="zh-CN"/>
        </w:rPr>
        <w:t>Observation 7: The restriction on out-of-order HARQ could jeopardize the performance of URLLC service.</w:t>
      </w:r>
    </w:p>
    <w:p w14:paraId="7C8246BE" w14:textId="77777777" w:rsidR="00571E32" w:rsidRPr="00560C92" w:rsidRDefault="00571E32" w:rsidP="00571E32">
      <w:pPr>
        <w:jc w:val="both"/>
        <w:rPr>
          <w:rFonts w:eastAsia="SimSun"/>
          <w:b/>
          <w:lang w:eastAsia="zh-CN"/>
        </w:rPr>
      </w:pPr>
      <w:r w:rsidRPr="00560C92">
        <w:rPr>
          <w:rFonts w:eastAsia="SimSun"/>
          <w:b/>
          <w:lang w:eastAsia="zh-CN"/>
        </w:rPr>
        <w:t>Observation 8: In the out-of-order HARQ feedback scenario, if earlier PDSCH requires the same (or smaller) processing time compared to the later PDSCH, the out-of-order HARQ feedback could be supported without the need to skip decoding the earlier PDSCH.</w:t>
      </w:r>
    </w:p>
    <w:p w14:paraId="2CE0E581" w14:textId="77777777" w:rsidR="00571E32" w:rsidRPr="00560C92" w:rsidRDefault="00571E32" w:rsidP="00571E32">
      <w:pPr>
        <w:jc w:val="both"/>
        <w:rPr>
          <w:rFonts w:eastAsia="SimSun"/>
          <w:b/>
          <w:lang w:eastAsia="zh-CN"/>
        </w:rPr>
      </w:pPr>
      <w:r w:rsidRPr="00560C92">
        <w:rPr>
          <w:rFonts w:eastAsia="SimSun"/>
          <w:b/>
          <w:lang w:eastAsia="zh-CN"/>
        </w:rPr>
        <w:t>Observation 9: In the out-of-order HARQ feedback scenario, if the earlier PDSCH requires processing time larger than the later PDSCH, the UE will have to skip decoding the earlier PDSCH under some circumstances.</w:t>
      </w:r>
    </w:p>
    <w:p w14:paraId="4AD150B7" w14:textId="77777777" w:rsidR="00571E32" w:rsidRPr="00560C92" w:rsidRDefault="00571E32" w:rsidP="00571E32">
      <w:pPr>
        <w:pStyle w:val="CommentText"/>
        <w:jc w:val="both"/>
        <w:rPr>
          <w:rFonts w:eastAsia="SimSun"/>
          <w:b/>
          <w:lang w:eastAsia="zh-CN"/>
        </w:rPr>
      </w:pPr>
    </w:p>
    <w:p w14:paraId="5B1267ED" w14:textId="77777777" w:rsidR="00571E32" w:rsidRPr="00560C92" w:rsidRDefault="00571E32" w:rsidP="00571E32">
      <w:pPr>
        <w:pStyle w:val="CommentText"/>
        <w:jc w:val="both"/>
        <w:rPr>
          <w:rFonts w:eastAsia="SimSun"/>
          <w:b/>
          <w:lang w:eastAsia="zh-CN"/>
        </w:rPr>
      </w:pPr>
    </w:p>
    <w:p w14:paraId="6C29DB11" w14:textId="77777777" w:rsidR="00571E32" w:rsidRPr="00560C92" w:rsidRDefault="00571E32" w:rsidP="00571E32">
      <w:pPr>
        <w:pStyle w:val="CommentText"/>
        <w:jc w:val="both"/>
        <w:rPr>
          <w:rFonts w:eastAsia="SimSun"/>
          <w:b/>
          <w:lang w:eastAsia="zh-CN"/>
        </w:rPr>
      </w:pPr>
    </w:p>
    <w:p w14:paraId="1CC61191" w14:textId="77777777" w:rsidR="00571E32" w:rsidRPr="00560C92" w:rsidRDefault="00571E32" w:rsidP="00571E32">
      <w:pPr>
        <w:spacing w:after="0"/>
        <w:jc w:val="both"/>
        <w:rPr>
          <w:rFonts w:eastAsia="SimSun"/>
          <w:b/>
          <w:lang w:eastAsia="zh-CN"/>
        </w:rPr>
      </w:pPr>
      <w:r w:rsidRPr="00560C92">
        <w:rPr>
          <w:rFonts w:eastAsia="SimSun"/>
          <w:b/>
          <w:lang w:eastAsia="zh-CN"/>
        </w:rPr>
        <w:t>Proposal 1:  In Rel. 16 of NR, no PDSCH processing timing enhancement as compared to NR Rel. 15 is supported for</w:t>
      </w:r>
    </w:p>
    <w:p w14:paraId="759C9AD9" w14:textId="77777777" w:rsidR="00571E32" w:rsidRPr="00560C92" w:rsidRDefault="00571E32" w:rsidP="00571E32">
      <w:pPr>
        <w:pStyle w:val="ListParagraph"/>
        <w:numPr>
          <w:ilvl w:val="0"/>
          <w:numId w:val="43"/>
        </w:numPr>
        <w:spacing w:after="0"/>
        <w:jc w:val="both"/>
        <w:rPr>
          <w:rFonts w:eastAsia="SimSun"/>
          <w:b/>
          <w:lang w:eastAsia="zh-CN"/>
        </w:rPr>
      </w:pPr>
      <w:r w:rsidRPr="00560C92">
        <w:rPr>
          <w:rFonts w:eastAsia="SimSun"/>
          <w:b/>
          <w:lang w:eastAsia="zh-CN"/>
        </w:rPr>
        <w:t>SCS = 120 KHz in FDD mode</w:t>
      </w:r>
    </w:p>
    <w:p w14:paraId="13ED795C" w14:textId="77777777" w:rsidR="00571E32" w:rsidRPr="00560C92" w:rsidRDefault="00571E32" w:rsidP="00571E32">
      <w:pPr>
        <w:pStyle w:val="ListParagraph"/>
        <w:numPr>
          <w:ilvl w:val="0"/>
          <w:numId w:val="43"/>
        </w:numPr>
        <w:spacing w:after="0"/>
        <w:jc w:val="both"/>
        <w:rPr>
          <w:rFonts w:eastAsia="SimSun"/>
          <w:b/>
          <w:lang w:eastAsia="zh-CN"/>
        </w:rPr>
      </w:pPr>
      <w:r w:rsidRPr="00560C92">
        <w:rPr>
          <w:rFonts w:eastAsia="SimSun"/>
          <w:b/>
          <w:lang w:eastAsia="zh-CN"/>
        </w:rPr>
        <w:t>SCS = 30 KHz and PDSCH duration = 7 OS.</w:t>
      </w:r>
    </w:p>
    <w:p w14:paraId="18558216"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2: The UE processing timeline study should focus on the use cases with predictable traffic and small packet sizes. </w:t>
      </w:r>
    </w:p>
    <w:p w14:paraId="236C3A4B" w14:textId="77777777" w:rsidR="00571E32" w:rsidRPr="00560C92" w:rsidRDefault="00571E32" w:rsidP="00571E32">
      <w:pPr>
        <w:pStyle w:val="CommentText"/>
        <w:jc w:val="both"/>
        <w:rPr>
          <w:rFonts w:eastAsia="SimSun"/>
          <w:b/>
          <w:lang w:eastAsia="zh-CN"/>
        </w:rPr>
      </w:pPr>
      <w:r w:rsidRPr="00560C92">
        <w:rPr>
          <w:rFonts w:eastAsia="SimSun"/>
          <w:b/>
          <w:lang w:eastAsia="zh-CN"/>
        </w:rPr>
        <w:t>Proposal 3: Prior knowledge at the UE of some of the transmission parameters, such as the TBS, could help in reducing the required processing times at the UE.</w:t>
      </w:r>
    </w:p>
    <w:p w14:paraId="0A0520D9"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4: Introduce new scheduling restrictions to simplify the UE processing to allow for a new capability#3 to be supported. </w:t>
      </w:r>
    </w:p>
    <w:p w14:paraId="01C9D0E5" w14:textId="77777777" w:rsidR="00571E32" w:rsidRPr="00560C92" w:rsidRDefault="00571E32" w:rsidP="00571E32">
      <w:pPr>
        <w:spacing w:after="60"/>
        <w:jc w:val="both"/>
        <w:rPr>
          <w:rFonts w:eastAsia="SimSun"/>
          <w:b/>
          <w:lang w:eastAsia="zh-CN"/>
        </w:rPr>
      </w:pPr>
      <w:r w:rsidRPr="00560C92">
        <w:rPr>
          <w:rFonts w:eastAsia="SimSun"/>
          <w:b/>
          <w:lang w:eastAsia="zh-CN"/>
        </w:rPr>
        <w:t>Proposal 5: For NR Rel-16, support out-of-order HARQ feedback, with the following condition;</w:t>
      </w:r>
    </w:p>
    <w:p w14:paraId="365F8D2D" w14:textId="77777777" w:rsidR="00571E32" w:rsidRPr="00560C92" w:rsidRDefault="00571E32" w:rsidP="00571E32">
      <w:pPr>
        <w:pStyle w:val="ListParagraph"/>
        <w:numPr>
          <w:ilvl w:val="0"/>
          <w:numId w:val="44"/>
        </w:numPr>
        <w:jc w:val="both"/>
      </w:pPr>
      <w:r w:rsidRPr="00560C92">
        <w:rPr>
          <w:b/>
        </w:rPr>
        <w:t>if the earlier PDSCH requires processing time larger than the later PDSCH, the UE may skip decoding the earlier PDSCH when it’s within X symbols from the later PDSCH. FFS the value of X.</w:t>
      </w:r>
    </w:p>
    <w:p w14:paraId="0AB7C2BB" w14:textId="77777777" w:rsidR="00571E32" w:rsidRPr="00560C92" w:rsidRDefault="00571E32" w:rsidP="00571E32">
      <w:pPr>
        <w:spacing w:after="60"/>
        <w:jc w:val="both"/>
        <w:rPr>
          <w:b/>
        </w:rPr>
      </w:pPr>
      <w:r w:rsidRPr="00560C92">
        <w:rPr>
          <w:b/>
        </w:rPr>
        <w:t>Proposal 6: For NR Rel-16, support out-of-order UL scheduling, with the following condition;</w:t>
      </w:r>
    </w:p>
    <w:p w14:paraId="46B64012" w14:textId="77777777" w:rsidR="00571E32" w:rsidRPr="00560C92" w:rsidRDefault="00571E32" w:rsidP="00571E32">
      <w:pPr>
        <w:pStyle w:val="ListParagraph"/>
        <w:numPr>
          <w:ilvl w:val="0"/>
          <w:numId w:val="44"/>
        </w:numPr>
        <w:jc w:val="both"/>
      </w:pPr>
      <w:r w:rsidRPr="00560C92">
        <w:rPr>
          <w:b/>
        </w:rPr>
        <w:t>the UE may skip transmitting the earlier scheduled PUSCH when the scheduling PDCCH is within X symbols of the PDCCH that scheduled the later PUSCH. FFS the value of X.</w:t>
      </w:r>
    </w:p>
    <w:p w14:paraId="251BC887" w14:textId="77777777" w:rsidR="00797B33" w:rsidRDefault="00797B33" w:rsidP="00FE1786">
      <w:pPr>
        <w:spacing w:after="120" w:line="276" w:lineRule="auto"/>
        <w:jc w:val="both"/>
        <w:rPr>
          <w:rFonts w:eastAsia="SimSun"/>
          <w:lang w:val="en-US"/>
        </w:rPr>
      </w:pPr>
    </w:p>
    <w:p w14:paraId="35E8B670" w14:textId="77777777" w:rsidR="00105900" w:rsidRDefault="00105900" w:rsidP="00FE1786">
      <w:pPr>
        <w:spacing w:after="120"/>
        <w:jc w:val="both"/>
        <w:rPr>
          <w:rFonts w:eastAsia="MS Mincho"/>
          <w:b/>
          <w:i/>
          <w:lang w:eastAsia="ja-JP"/>
        </w:rPr>
      </w:pPr>
    </w:p>
    <w:p w14:paraId="3BABC6E5" w14:textId="77777777" w:rsidR="002D44AF" w:rsidRPr="00B300C3" w:rsidRDefault="002D44AF" w:rsidP="00FE1786">
      <w:pPr>
        <w:pStyle w:val="Heading1"/>
        <w:jc w:val="both"/>
        <w:rPr>
          <w:lang w:val="en-US"/>
        </w:rPr>
      </w:pPr>
      <w:r>
        <w:rPr>
          <w:rFonts w:hint="eastAsia"/>
          <w:lang w:val="en-US" w:eastAsia="zh-TW"/>
        </w:rPr>
        <w:t>References</w:t>
      </w:r>
    </w:p>
    <w:p w14:paraId="47FA21B9" w14:textId="77777777" w:rsidR="0093463B" w:rsidRDefault="000A0DF5" w:rsidP="00FE1786">
      <w:pPr>
        <w:numPr>
          <w:ilvl w:val="0"/>
          <w:numId w:val="2"/>
        </w:numPr>
        <w:spacing w:after="0"/>
        <w:ind w:left="357" w:hanging="357"/>
        <w:jc w:val="both"/>
        <w:rPr>
          <w:lang w:val="en-US" w:eastAsia="zh-TW"/>
        </w:rPr>
      </w:pPr>
      <w:bookmarkStart w:id="9" w:name="_Ref534894790"/>
      <w:bookmarkStart w:id="10" w:name="_Ref481672677"/>
      <w:r w:rsidRPr="00660FFE">
        <w:rPr>
          <w:lang w:val="en-US" w:eastAsia="zh-TW"/>
        </w:rPr>
        <w:t>RAN1 #AH1901</w:t>
      </w:r>
      <w:r w:rsidR="007A0D82" w:rsidRPr="00660FFE">
        <w:rPr>
          <w:lang w:val="en-US" w:eastAsia="zh-TW"/>
        </w:rPr>
        <w:t xml:space="preserve"> chairman notes</w:t>
      </w:r>
      <w:bookmarkEnd w:id="9"/>
      <w:bookmarkEnd w:id="10"/>
    </w:p>
    <w:p w14:paraId="0F614014" w14:textId="5A00B5D7" w:rsidR="007A7573" w:rsidRPr="00FE1786" w:rsidRDefault="007A7573" w:rsidP="00FE1786">
      <w:pPr>
        <w:numPr>
          <w:ilvl w:val="0"/>
          <w:numId w:val="2"/>
        </w:numPr>
        <w:tabs>
          <w:tab w:val="left" w:pos="1800"/>
        </w:tabs>
        <w:spacing w:after="0"/>
        <w:jc w:val="both"/>
        <w:rPr>
          <w:lang w:val="en-US" w:eastAsia="zh-TW"/>
        </w:rPr>
      </w:pPr>
      <w:bookmarkStart w:id="11" w:name="_Ref1123773"/>
      <w:r w:rsidRPr="00363390">
        <w:t>R1-1</w:t>
      </w:r>
      <w:r w:rsidRPr="00FE1786">
        <w:rPr>
          <w:rFonts w:eastAsiaTheme="minorEastAsia"/>
          <w:lang w:eastAsia="zh-CN"/>
        </w:rPr>
        <w:t xml:space="preserve">901472 </w:t>
      </w:r>
      <w:r w:rsidRPr="00FE1786">
        <w:rPr>
          <w:lang w:val="en-US" w:eastAsia="zh-TW"/>
        </w:rPr>
        <w:t>Email discussion/approval on converging the proposals for eURLLC processing timeline</w:t>
      </w:r>
      <w:bookmarkEnd w:id="11"/>
      <w:r w:rsidRPr="00FE1786">
        <w:rPr>
          <w:lang w:val="en-US" w:eastAsia="zh-TW"/>
        </w:rPr>
        <w:t xml:space="preserve"> </w:t>
      </w:r>
    </w:p>
    <w:p w14:paraId="0233917E" w14:textId="77777777" w:rsidR="007A7573" w:rsidRDefault="007A7573" w:rsidP="00FE1786">
      <w:pPr>
        <w:spacing w:after="0"/>
        <w:ind w:left="357"/>
        <w:jc w:val="both"/>
        <w:rPr>
          <w:lang w:val="en-US" w:eastAsia="zh-TW"/>
        </w:rPr>
      </w:pPr>
    </w:p>
    <w:p w14:paraId="61EC8A93" w14:textId="77777777" w:rsidR="00365DD2" w:rsidRDefault="00365DD2" w:rsidP="00FE1786">
      <w:pPr>
        <w:spacing w:after="0"/>
        <w:ind w:left="357"/>
        <w:jc w:val="both"/>
        <w:rPr>
          <w:lang w:val="en-US" w:eastAsia="zh-TW"/>
        </w:rPr>
      </w:pPr>
    </w:p>
    <w:p w14:paraId="13AA56D7" w14:textId="77777777" w:rsidR="00571E32" w:rsidRDefault="00571E32" w:rsidP="00FE1786">
      <w:pPr>
        <w:spacing w:after="0"/>
        <w:ind w:left="357"/>
        <w:jc w:val="both"/>
        <w:rPr>
          <w:lang w:val="en-US" w:eastAsia="zh-TW"/>
        </w:rPr>
      </w:pPr>
    </w:p>
    <w:p w14:paraId="08D236EC" w14:textId="77777777" w:rsidR="00571E32" w:rsidRDefault="00571E32" w:rsidP="00FE1786">
      <w:pPr>
        <w:spacing w:after="0"/>
        <w:ind w:left="357"/>
        <w:jc w:val="both"/>
        <w:rPr>
          <w:lang w:val="en-US" w:eastAsia="zh-TW"/>
        </w:rPr>
      </w:pPr>
    </w:p>
    <w:p w14:paraId="0391B3C9" w14:textId="77777777" w:rsidR="00571E32" w:rsidRDefault="00571E32" w:rsidP="00FE1786">
      <w:pPr>
        <w:spacing w:after="0"/>
        <w:ind w:left="357"/>
        <w:jc w:val="both"/>
        <w:rPr>
          <w:lang w:val="en-US" w:eastAsia="zh-TW"/>
        </w:rPr>
      </w:pPr>
    </w:p>
    <w:p w14:paraId="07AAD467" w14:textId="77777777" w:rsidR="00571E32" w:rsidRDefault="00571E32" w:rsidP="00FE1786">
      <w:pPr>
        <w:spacing w:after="0"/>
        <w:ind w:left="357"/>
        <w:jc w:val="both"/>
        <w:rPr>
          <w:lang w:val="en-US" w:eastAsia="zh-TW"/>
        </w:rPr>
      </w:pPr>
    </w:p>
    <w:p w14:paraId="3FA3379A" w14:textId="77777777" w:rsidR="00571E32" w:rsidRDefault="00571E32" w:rsidP="00FE1786">
      <w:pPr>
        <w:spacing w:after="0"/>
        <w:ind w:left="357"/>
        <w:jc w:val="both"/>
        <w:rPr>
          <w:lang w:val="en-US" w:eastAsia="zh-TW"/>
        </w:rPr>
      </w:pPr>
    </w:p>
    <w:p w14:paraId="7398F405" w14:textId="77777777" w:rsidR="00571E32" w:rsidRDefault="00571E32" w:rsidP="00FE1786">
      <w:pPr>
        <w:spacing w:after="0"/>
        <w:ind w:left="357"/>
        <w:jc w:val="both"/>
        <w:rPr>
          <w:lang w:val="en-US" w:eastAsia="zh-TW"/>
        </w:rPr>
      </w:pPr>
    </w:p>
    <w:p w14:paraId="4DD6654B" w14:textId="77777777" w:rsidR="00571E32" w:rsidRDefault="00571E32" w:rsidP="00FE1786">
      <w:pPr>
        <w:spacing w:after="0"/>
        <w:ind w:left="357"/>
        <w:jc w:val="both"/>
        <w:rPr>
          <w:lang w:val="en-US" w:eastAsia="zh-TW"/>
        </w:rPr>
      </w:pPr>
    </w:p>
    <w:p w14:paraId="3DB16B25" w14:textId="77777777" w:rsidR="00571E32" w:rsidRDefault="00571E32" w:rsidP="00FE1786">
      <w:pPr>
        <w:spacing w:after="0"/>
        <w:ind w:left="357"/>
        <w:jc w:val="both"/>
        <w:rPr>
          <w:lang w:val="en-US" w:eastAsia="zh-TW"/>
        </w:rPr>
      </w:pPr>
    </w:p>
    <w:p w14:paraId="5A68470D" w14:textId="77777777" w:rsidR="00571E32" w:rsidRDefault="00571E32" w:rsidP="00FE1786">
      <w:pPr>
        <w:spacing w:after="0"/>
        <w:ind w:left="357"/>
        <w:jc w:val="both"/>
        <w:rPr>
          <w:lang w:val="en-US" w:eastAsia="zh-TW"/>
        </w:rPr>
      </w:pPr>
    </w:p>
    <w:p w14:paraId="6D7AAB0A" w14:textId="77777777" w:rsidR="00571E32" w:rsidRDefault="00571E32" w:rsidP="00FE1786">
      <w:pPr>
        <w:spacing w:after="0"/>
        <w:ind w:left="357"/>
        <w:jc w:val="both"/>
        <w:rPr>
          <w:lang w:val="en-US" w:eastAsia="zh-TW"/>
        </w:rPr>
      </w:pPr>
    </w:p>
    <w:p w14:paraId="16009F5D" w14:textId="77777777" w:rsidR="00571E32" w:rsidRDefault="00571E32" w:rsidP="00FE1786">
      <w:pPr>
        <w:spacing w:after="0"/>
        <w:ind w:left="357"/>
        <w:jc w:val="both"/>
        <w:rPr>
          <w:lang w:val="en-US" w:eastAsia="zh-TW"/>
        </w:rPr>
      </w:pPr>
    </w:p>
    <w:p w14:paraId="30EE68A9" w14:textId="77777777" w:rsidR="00571E32" w:rsidRDefault="00571E32" w:rsidP="00FE1786">
      <w:pPr>
        <w:spacing w:after="0"/>
        <w:ind w:left="357"/>
        <w:jc w:val="both"/>
        <w:rPr>
          <w:lang w:val="en-US" w:eastAsia="zh-TW"/>
        </w:rPr>
      </w:pPr>
    </w:p>
    <w:p w14:paraId="4531E5E0" w14:textId="77777777" w:rsidR="00571E32" w:rsidRDefault="00571E32" w:rsidP="00FE1786">
      <w:pPr>
        <w:spacing w:after="0"/>
        <w:ind w:left="357"/>
        <w:jc w:val="both"/>
        <w:rPr>
          <w:lang w:val="en-US" w:eastAsia="zh-TW"/>
        </w:rPr>
      </w:pPr>
    </w:p>
    <w:p w14:paraId="264C8AFB" w14:textId="77777777" w:rsidR="00571E32" w:rsidRDefault="00571E32" w:rsidP="00FE1786">
      <w:pPr>
        <w:spacing w:after="0"/>
        <w:ind w:left="357"/>
        <w:jc w:val="both"/>
        <w:rPr>
          <w:lang w:val="en-US" w:eastAsia="zh-TW"/>
        </w:rPr>
      </w:pPr>
    </w:p>
    <w:p w14:paraId="617C9965" w14:textId="77777777" w:rsidR="00571E32" w:rsidRDefault="00571E32" w:rsidP="00FE1786">
      <w:pPr>
        <w:spacing w:after="0"/>
        <w:ind w:left="357"/>
        <w:jc w:val="both"/>
        <w:rPr>
          <w:lang w:val="en-US" w:eastAsia="zh-TW"/>
        </w:rPr>
      </w:pPr>
    </w:p>
    <w:p w14:paraId="0415AC35" w14:textId="77777777" w:rsidR="00571E32" w:rsidRDefault="00571E32" w:rsidP="00FE1786">
      <w:pPr>
        <w:spacing w:after="0"/>
        <w:ind w:left="357"/>
        <w:jc w:val="both"/>
        <w:rPr>
          <w:lang w:val="en-US" w:eastAsia="zh-TW"/>
        </w:rPr>
      </w:pPr>
    </w:p>
    <w:p w14:paraId="4E7C320A" w14:textId="77777777" w:rsidR="00571E32" w:rsidRDefault="00571E32" w:rsidP="00FE1786">
      <w:pPr>
        <w:spacing w:after="0"/>
        <w:ind w:left="357"/>
        <w:jc w:val="both"/>
        <w:rPr>
          <w:lang w:val="en-US" w:eastAsia="zh-TW"/>
        </w:rPr>
      </w:pPr>
    </w:p>
    <w:p w14:paraId="0D9879BC" w14:textId="77777777" w:rsidR="00571E32" w:rsidRDefault="00571E32" w:rsidP="00FE1786">
      <w:pPr>
        <w:spacing w:after="0"/>
        <w:ind w:left="357"/>
        <w:jc w:val="both"/>
        <w:rPr>
          <w:lang w:val="en-US" w:eastAsia="zh-TW"/>
        </w:rPr>
      </w:pPr>
    </w:p>
    <w:p w14:paraId="2D82DB71" w14:textId="77777777" w:rsidR="00571E32" w:rsidRDefault="00571E32" w:rsidP="00FE1786">
      <w:pPr>
        <w:spacing w:after="0"/>
        <w:ind w:left="357"/>
        <w:jc w:val="both"/>
        <w:rPr>
          <w:lang w:val="en-US" w:eastAsia="zh-TW"/>
        </w:rPr>
      </w:pPr>
    </w:p>
    <w:p w14:paraId="10295618" w14:textId="77777777" w:rsidR="00571E32" w:rsidRDefault="00571E32" w:rsidP="00FE1786">
      <w:pPr>
        <w:spacing w:after="0"/>
        <w:ind w:left="357"/>
        <w:jc w:val="both"/>
        <w:rPr>
          <w:lang w:val="en-US" w:eastAsia="zh-TW"/>
        </w:rPr>
      </w:pPr>
    </w:p>
    <w:p w14:paraId="1CD89A9B" w14:textId="77777777" w:rsidR="00571E32" w:rsidRDefault="00571E32" w:rsidP="00FE1786">
      <w:pPr>
        <w:spacing w:after="0"/>
        <w:ind w:left="357"/>
        <w:jc w:val="both"/>
        <w:rPr>
          <w:lang w:val="en-US" w:eastAsia="zh-TW"/>
        </w:rPr>
      </w:pPr>
    </w:p>
    <w:p w14:paraId="3CAFF584" w14:textId="77777777" w:rsidR="00571E32" w:rsidRDefault="00571E32" w:rsidP="00FE1786">
      <w:pPr>
        <w:spacing w:after="0"/>
        <w:ind w:left="357"/>
        <w:jc w:val="both"/>
        <w:rPr>
          <w:lang w:val="en-US" w:eastAsia="zh-TW"/>
        </w:rPr>
      </w:pPr>
    </w:p>
    <w:p w14:paraId="456A8E30" w14:textId="77777777" w:rsidR="00571E32" w:rsidRDefault="00571E32" w:rsidP="00FE1786">
      <w:pPr>
        <w:spacing w:after="0"/>
        <w:ind w:left="357"/>
        <w:jc w:val="both"/>
        <w:rPr>
          <w:lang w:val="en-US" w:eastAsia="zh-TW"/>
        </w:rPr>
      </w:pPr>
    </w:p>
    <w:p w14:paraId="23DD9AFC" w14:textId="77777777" w:rsidR="00571E32" w:rsidRDefault="00571E32" w:rsidP="00FE1786">
      <w:pPr>
        <w:spacing w:after="0"/>
        <w:ind w:left="357"/>
        <w:jc w:val="both"/>
        <w:rPr>
          <w:lang w:val="en-US" w:eastAsia="zh-TW"/>
        </w:rPr>
      </w:pPr>
    </w:p>
    <w:p w14:paraId="078F7D55" w14:textId="77777777" w:rsidR="00571E32" w:rsidRDefault="00571E32" w:rsidP="00FE1786">
      <w:pPr>
        <w:spacing w:after="0"/>
        <w:ind w:left="357"/>
        <w:jc w:val="both"/>
        <w:rPr>
          <w:lang w:val="en-US" w:eastAsia="zh-TW"/>
        </w:rPr>
      </w:pPr>
    </w:p>
    <w:p w14:paraId="26C7D9CE" w14:textId="77777777" w:rsidR="00571E32" w:rsidRDefault="00571E32" w:rsidP="00FE1786">
      <w:pPr>
        <w:spacing w:after="0"/>
        <w:ind w:left="357"/>
        <w:jc w:val="both"/>
        <w:rPr>
          <w:lang w:val="en-US" w:eastAsia="zh-TW"/>
        </w:rPr>
      </w:pPr>
    </w:p>
    <w:p w14:paraId="5BFB88F4" w14:textId="77777777" w:rsidR="00571E32" w:rsidRPr="00660FFE" w:rsidRDefault="00571E32" w:rsidP="00FE1786">
      <w:pPr>
        <w:spacing w:after="0"/>
        <w:ind w:left="357"/>
        <w:jc w:val="both"/>
        <w:rPr>
          <w:lang w:val="en-US" w:eastAsia="zh-TW"/>
        </w:rPr>
      </w:pPr>
    </w:p>
    <w:p w14:paraId="4A8D1779" w14:textId="77777777" w:rsidR="009D13C9" w:rsidRDefault="009D13C9" w:rsidP="00FE1786">
      <w:pPr>
        <w:pStyle w:val="Heading1"/>
        <w:numPr>
          <w:ilvl w:val="0"/>
          <w:numId w:val="0"/>
        </w:numPr>
        <w:jc w:val="both"/>
      </w:pPr>
      <w:bookmarkStart w:id="12" w:name="_Ref521334897"/>
      <w:bookmarkStart w:id="13" w:name="_Ref528952063"/>
      <w:r w:rsidRPr="00D25D32">
        <w:t xml:space="preserve">Appendix </w:t>
      </w:r>
      <w:bookmarkEnd w:id="12"/>
      <w:r w:rsidR="00F927F8">
        <w:t>A</w:t>
      </w:r>
      <w:bookmarkEnd w:id="13"/>
    </w:p>
    <w:p w14:paraId="21CA5048" w14:textId="77777777" w:rsidR="00AD3800" w:rsidRPr="00B122E6" w:rsidRDefault="00AD3800" w:rsidP="00FE1786">
      <w:pPr>
        <w:numPr>
          <w:ilvl w:val="0"/>
          <w:numId w:val="28"/>
        </w:numPr>
        <w:jc w:val="both"/>
        <w:rPr>
          <w:lang w:val="en-US"/>
        </w:rPr>
      </w:pPr>
      <w:r w:rsidRPr="00B122E6">
        <w:rPr>
          <w:b/>
          <w:bCs/>
          <w:lang w:val="en-US"/>
        </w:rPr>
        <w:t>Case 1: UE decoding time for the last PDSCH =  N1 + d_1,1</w:t>
      </w:r>
    </w:p>
    <w:p w14:paraId="69768D08" w14:textId="77777777" w:rsidR="00AD3800" w:rsidRPr="00994F21" w:rsidRDefault="00AD3800" w:rsidP="00FE1786">
      <w:pPr>
        <w:numPr>
          <w:ilvl w:val="0"/>
          <w:numId w:val="28"/>
        </w:numPr>
        <w:jc w:val="both"/>
        <w:rPr>
          <w:lang w:val="en-US"/>
        </w:rPr>
      </w:pPr>
      <w:r w:rsidRPr="00B122E6">
        <w:rPr>
          <w:b/>
          <w:bCs/>
          <w:lang w:val="en-US"/>
        </w:rPr>
        <w:t>Case 2: UE decoding time for the last PDSCH =  N1 / 2 + d_1,1</w:t>
      </w:r>
    </w:p>
    <w:p w14:paraId="040D5290" w14:textId="77777777" w:rsidR="00516DC8" w:rsidRPr="00516DC8" w:rsidRDefault="00516DC8"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516DC8" w:rsidRPr="00516DC8" w14:paraId="1FFE7BFB" w14:textId="77777777" w:rsidTr="00516DC8">
        <w:trPr>
          <w:trHeight w:val="315"/>
        </w:trPr>
        <w:tc>
          <w:tcPr>
            <w:tcW w:w="2122" w:type="dxa"/>
            <w:gridSpan w:val="2"/>
            <w:vMerge w:val="restart"/>
            <w:hideMark/>
          </w:tcPr>
          <w:p w14:paraId="0E250BF2" w14:textId="77777777" w:rsidR="00516DC8" w:rsidRDefault="00516DC8" w:rsidP="00FE1786">
            <w:pPr>
              <w:jc w:val="both"/>
              <w:rPr>
                <w:b/>
                <w:bCs/>
              </w:rPr>
            </w:pPr>
          </w:p>
          <w:p w14:paraId="3E480E24" w14:textId="77777777" w:rsidR="00516DC8" w:rsidRPr="00516DC8" w:rsidRDefault="00FE5043" w:rsidP="00FE1786">
            <w:pPr>
              <w:jc w:val="both"/>
              <w:rPr>
                <w:b/>
                <w:bCs/>
                <w:lang w:val="en-US"/>
              </w:rPr>
            </w:pPr>
            <w:r>
              <w:rPr>
                <w:b/>
                <w:bCs/>
              </w:rPr>
              <w:t xml:space="preserve">        </w:t>
            </w:r>
            <w:r w:rsidR="00516DC8" w:rsidRPr="00516DC8">
              <w:rPr>
                <w:b/>
                <w:bCs/>
              </w:rPr>
              <w:t>Latency</w:t>
            </w:r>
          </w:p>
        </w:tc>
        <w:tc>
          <w:tcPr>
            <w:tcW w:w="3969" w:type="dxa"/>
            <w:gridSpan w:val="3"/>
            <w:hideMark/>
          </w:tcPr>
          <w:p w14:paraId="6D536300" w14:textId="77777777" w:rsidR="00516DC8" w:rsidRPr="00516DC8" w:rsidRDefault="00516DC8" w:rsidP="00FE1786">
            <w:pPr>
              <w:jc w:val="both"/>
              <w:rPr>
                <w:b/>
                <w:bCs/>
              </w:rPr>
            </w:pPr>
            <w:r w:rsidRPr="00516DC8">
              <w:rPr>
                <w:b/>
                <w:bCs/>
              </w:rPr>
              <w:t>Case 1</w:t>
            </w:r>
          </w:p>
        </w:tc>
        <w:tc>
          <w:tcPr>
            <w:tcW w:w="3969" w:type="dxa"/>
            <w:gridSpan w:val="3"/>
            <w:hideMark/>
          </w:tcPr>
          <w:p w14:paraId="3309F4BB" w14:textId="77777777" w:rsidR="00516DC8" w:rsidRPr="00516DC8" w:rsidRDefault="00516DC8" w:rsidP="00FE1786">
            <w:pPr>
              <w:jc w:val="both"/>
              <w:rPr>
                <w:b/>
                <w:bCs/>
              </w:rPr>
            </w:pPr>
            <w:r w:rsidRPr="00516DC8">
              <w:rPr>
                <w:b/>
                <w:bCs/>
              </w:rPr>
              <w:t>Case 2</w:t>
            </w:r>
          </w:p>
        </w:tc>
      </w:tr>
      <w:tr w:rsidR="00516DC8" w:rsidRPr="00516DC8" w14:paraId="2684106F" w14:textId="77777777" w:rsidTr="00516DC8">
        <w:trPr>
          <w:trHeight w:val="795"/>
        </w:trPr>
        <w:tc>
          <w:tcPr>
            <w:tcW w:w="2122" w:type="dxa"/>
            <w:gridSpan w:val="2"/>
            <w:vMerge/>
            <w:hideMark/>
          </w:tcPr>
          <w:p w14:paraId="00E7220E" w14:textId="77777777" w:rsidR="00516DC8" w:rsidRPr="00516DC8" w:rsidRDefault="00516DC8" w:rsidP="00FE1786">
            <w:pPr>
              <w:jc w:val="both"/>
              <w:rPr>
                <w:b/>
                <w:bCs/>
              </w:rPr>
            </w:pPr>
          </w:p>
        </w:tc>
        <w:tc>
          <w:tcPr>
            <w:tcW w:w="1417" w:type="dxa"/>
            <w:hideMark/>
          </w:tcPr>
          <w:p w14:paraId="3E122CB5" w14:textId="77777777" w:rsidR="00516DC8" w:rsidRPr="00516DC8" w:rsidRDefault="00516DC8" w:rsidP="00FE1786">
            <w:pPr>
              <w:jc w:val="both"/>
              <w:rPr>
                <w:b/>
                <w:bCs/>
              </w:rPr>
            </w:pPr>
            <w:r w:rsidRPr="00516DC8">
              <w:rPr>
                <w:b/>
                <w:bCs/>
              </w:rPr>
              <w:t xml:space="preserve">PDSCH duration = 2 </w:t>
            </w:r>
          </w:p>
        </w:tc>
        <w:tc>
          <w:tcPr>
            <w:tcW w:w="1275" w:type="dxa"/>
            <w:hideMark/>
          </w:tcPr>
          <w:p w14:paraId="5A49E961" w14:textId="77777777" w:rsidR="00516DC8" w:rsidRPr="00516DC8" w:rsidRDefault="00516DC8" w:rsidP="00FE1786">
            <w:pPr>
              <w:jc w:val="both"/>
              <w:rPr>
                <w:b/>
                <w:bCs/>
              </w:rPr>
            </w:pPr>
            <w:r w:rsidRPr="00516DC8">
              <w:rPr>
                <w:b/>
                <w:bCs/>
              </w:rPr>
              <w:t xml:space="preserve">PDSCH duration = 4 </w:t>
            </w:r>
          </w:p>
        </w:tc>
        <w:tc>
          <w:tcPr>
            <w:tcW w:w="1277" w:type="dxa"/>
            <w:hideMark/>
          </w:tcPr>
          <w:p w14:paraId="608B1A6F" w14:textId="77777777" w:rsidR="00516DC8" w:rsidRPr="00516DC8" w:rsidRDefault="00516DC8" w:rsidP="00FE1786">
            <w:pPr>
              <w:jc w:val="both"/>
              <w:rPr>
                <w:b/>
                <w:bCs/>
              </w:rPr>
            </w:pPr>
            <w:r w:rsidRPr="00516DC8">
              <w:rPr>
                <w:b/>
                <w:bCs/>
              </w:rPr>
              <w:t>PDSCH duration = 7</w:t>
            </w:r>
          </w:p>
        </w:tc>
        <w:tc>
          <w:tcPr>
            <w:tcW w:w="1275" w:type="dxa"/>
            <w:hideMark/>
          </w:tcPr>
          <w:p w14:paraId="5381F940" w14:textId="77777777" w:rsidR="00516DC8" w:rsidRPr="00516DC8" w:rsidRDefault="00516DC8" w:rsidP="00FE1786">
            <w:pPr>
              <w:jc w:val="both"/>
              <w:rPr>
                <w:b/>
                <w:bCs/>
              </w:rPr>
            </w:pPr>
            <w:r w:rsidRPr="00516DC8">
              <w:rPr>
                <w:b/>
                <w:bCs/>
              </w:rPr>
              <w:t xml:space="preserve">PDSCH duration = 2 </w:t>
            </w:r>
          </w:p>
        </w:tc>
        <w:tc>
          <w:tcPr>
            <w:tcW w:w="1304" w:type="dxa"/>
            <w:hideMark/>
          </w:tcPr>
          <w:p w14:paraId="3C43FFCA" w14:textId="77777777" w:rsidR="00516DC8" w:rsidRPr="00516DC8" w:rsidRDefault="00516DC8" w:rsidP="00FE1786">
            <w:pPr>
              <w:jc w:val="both"/>
              <w:rPr>
                <w:b/>
                <w:bCs/>
              </w:rPr>
            </w:pPr>
            <w:r w:rsidRPr="00516DC8">
              <w:rPr>
                <w:b/>
                <w:bCs/>
              </w:rPr>
              <w:t xml:space="preserve">PDSCH duration = 4 </w:t>
            </w:r>
          </w:p>
        </w:tc>
        <w:tc>
          <w:tcPr>
            <w:tcW w:w="1390" w:type="dxa"/>
            <w:hideMark/>
          </w:tcPr>
          <w:p w14:paraId="17B8C5AC" w14:textId="77777777" w:rsidR="00516DC8" w:rsidRPr="00516DC8" w:rsidRDefault="00516DC8" w:rsidP="00FE1786">
            <w:pPr>
              <w:jc w:val="both"/>
              <w:rPr>
                <w:b/>
                <w:bCs/>
              </w:rPr>
            </w:pPr>
            <w:r w:rsidRPr="00516DC8">
              <w:rPr>
                <w:b/>
                <w:bCs/>
              </w:rPr>
              <w:t>PDSCH duration = 7</w:t>
            </w:r>
          </w:p>
        </w:tc>
      </w:tr>
      <w:tr w:rsidR="00516DC8" w:rsidRPr="00516DC8" w14:paraId="3324D640" w14:textId="77777777" w:rsidTr="0059622B">
        <w:trPr>
          <w:trHeight w:val="228"/>
        </w:trPr>
        <w:tc>
          <w:tcPr>
            <w:tcW w:w="704" w:type="dxa"/>
            <w:vMerge w:val="restart"/>
            <w:hideMark/>
          </w:tcPr>
          <w:p w14:paraId="33772799" w14:textId="77777777" w:rsidR="00DD1FF2" w:rsidRDefault="00DD1FF2" w:rsidP="00FE1786">
            <w:pPr>
              <w:jc w:val="both"/>
              <w:rPr>
                <w:b/>
                <w:bCs/>
              </w:rPr>
            </w:pPr>
          </w:p>
          <w:p w14:paraId="7D36F80A" w14:textId="77777777" w:rsidR="00DD1FF2" w:rsidRDefault="00DD1FF2" w:rsidP="00FE1786">
            <w:pPr>
              <w:jc w:val="both"/>
              <w:rPr>
                <w:b/>
                <w:bCs/>
              </w:rPr>
            </w:pPr>
          </w:p>
          <w:p w14:paraId="40D68135" w14:textId="77777777" w:rsidR="00516DC8" w:rsidRPr="00516DC8" w:rsidRDefault="00516DC8" w:rsidP="00FE1786">
            <w:pPr>
              <w:jc w:val="both"/>
              <w:rPr>
                <w:b/>
                <w:bCs/>
              </w:rPr>
            </w:pPr>
            <w:r w:rsidRPr="00516DC8">
              <w:rPr>
                <w:b/>
                <w:bCs/>
              </w:rPr>
              <w:t>1 Tx</w:t>
            </w:r>
          </w:p>
        </w:tc>
        <w:tc>
          <w:tcPr>
            <w:tcW w:w="1418" w:type="dxa"/>
            <w:hideMark/>
          </w:tcPr>
          <w:p w14:paraId="0027A58D" w14:textId="77777777" w:rsidR="00516DC8" w:rsidRPr="00516DC8" w:rsidRDefault="00516DC8" w:rsidP="00FE1786">
            <w:pPr>
              <w:jc w:val="both"/>
              <w:rPr>
                <w:b/>
                <w:bCs/>
              </w:rPr>
            </w:pPr>
            <w:r w:rsidRPr="00516DC8">
              <w:rPr>
                <w:b/>
                <w:bCs/>
              </w:rPr>
              <w:t>PDCCH mon_occ = 7</w:t>
            </w:r>
          </w:p>
        </w:tc>
        <w:tc>
          <w:tcPr>
            <w:tcW w:w="1417" w:type="dxa"/>
            <w:vAlign w:val="center"/>
            <w:hideMark/>
          </w:tcPr>
          <w:p w14:paraId="0C06B6CB" w14:textId="77777777" w:rsidR="00516DC8" w:rsidRPr="00516DC8" w:rsidRDefault="00516DC8" w:rsidP="00FE1786">
            <w:pPr>
              <w:jc w:val="both"/>
              <w:rPr>
                <w:b/>
                <w:bCs/>
              </w:rPr>
            </w:pPr>
            <w:r w:rsidRPr="00516DC8">
              <w:rPr>
                <w:b/>
                <w:bCs/>
              </w:rPr>
              <w:t>0.49</w:t>
            </w:r>
          </w:p>
        </w:tc>
        <w:tc>
          <w:tcPr>
            <w:tcW w:w="1275" w:type="dxa"/>
            <w:vAlign w:val="center"/>
            <w:hideMark/>
          </w:tcPr>
          <w:p w14:paraId="789F2F6F" w14:textId="77777777" w:rsidR="00516DC8" w:rsidRPr="00516DC8" w:rsidRDefault="00516DC8" w:rsidP="00FE1786">
            <w:pPr>
              <w:jc w:val="both"/>
              <w:rPr>
                <w:b/>
                <w:bCs/>
              </w:rPr>
            </w:pPr>
            <w:r w:rsidRPr="00516DC8">
              <w:rPr>
                <w:b/>
                <w:bCs/>
              </w:rPr>
              <w:t>0.63</w:t>
            </w:r>
          </w:p>
        </w:tc>
        <w:tc>
          <w:tcPr>
            <w:tcW w:w="1277" w:type="dxa"/>
            <w:vAlign w:val="center"/>
            <w:hideMark/>
          </w:tcPr>
          <w:p w14:paraId="0DEBAB8E" w14:textId="77777777" w:rsidR="00516DC8" w:rsidRPr="00516DC8" w:rsidRDefault="00516DC8" w:rsidP="00FE1786">
            <w:pPr>
              <w:jc w:val="both"/>
              <w:rPr>
                <w:b/>
                <w:bCs/>
              </w:rPr>
            </w:pPr>
            <w:r w:rsidRPr="00516DC8">
              <w:rPr>
                <w:b/>
                <w:bCs/>
              </w:rPr>
              <w:t>0.85</w:t>
            </w:r>
          </w:p>
        </w:tc>
        <w:tc>
          <w:tcPr>
            <w:tcW w:w="1275" w:type="dxa"/>
            <w:vAlign w:val="center"/>
            <w:hideMark/>
          </w:tcPr>
          <w:p w14:paraId="2521230E" w14:textId="77777777" w:rsidR="00516DC8" w:rsidRPr="00516DC8" w:rsidRDefault="00516DC8" w:rsidP="00FE1786">
            <w:pPr>
              <w:jc w:val="both"/>
              <w:rPr>
                <w:b/>
                <w:bCs/>
              </w:rPr>
            </w:pPr>
            <w:r w:rsidRPr="00516DC8">
              <w:rPr>
                <w:b/>
                <w:bCs/>
              </w:rPr>
              <w:t>0.41</w:t>
            </w:r>
          </w:p>
        </w:tc>
        <w:tc>
          <w:tcPr>
            <w:tcW w:w="1304" w:type="dxa"/>
            <w:vAlign w:val="center"/>
            <w:hideMark/>
          </w:tcPr>
          <w:p w14:paraId="034A99F8" w14:textId="77777777" w:rsidR="00516DC8" w:rsidRPr="00516DC8" w:rsidRDefault="00516DC8" w:rsidP="00FE1786">
            <w:pPr>
              <w:jc w:val="both"/>
              <w:rPr>
                <w:b/>
                <w:bCs/>
              </w:rPr>
            </w:pPr>
            <w:r w:rsidRPr="00516DC8">
              <w:rPr>
                <w:b/>
                <w:bCs/>
              </w:rPr>
              <w:t>0.55</w:t>
            </w:r>
          </w:p>
        </w:tc>
        <w:tc>
          <w:tcPr>
            <w:tcW w:w="1390" w:type="dxa"/>
            <w:vAlign w:val="center"/>
            <w:hideMark/>
          </w:tcPr>
          <w:p w14:paraId="60017650" w14:textId="77777777" w:rsidR="00516DC8" w:rsidRPr="00516DC8" w:rsidRDefault="00516DC8" w:rsidP="00FE1786">
            <w:pPr>
              <w:jc w:val="both"/>
              <w:rPr>
                <w:b/>
                <w:bCs/>
              </w:rPr>
            </w:pPr>
            <w:r w:rsidRPr="00516DC8">
              <w:rPr>
                <w:b/>
                <w:bCs/>
              </w:rPr>
              <w:t>0.77</w:t>
            </w:r>
          </w:p>
        </w:tc>
      </w:tr>
      <w:tr w:rsidR="00516DC8" w:rsidRPr="00516DC8" w14:paraId="67BBAC54" w14:textId="77777777" w:rsidTr="0059622B">
        <w:trPr>
          <w:trHeight w:val="424"/>
        </w:trPr>
        <w:tc>
          <w:tcPr>
            <w:tcW w:w="704" w:type="dxa"/>
            <w:vMerge/>
            <w:hideMark/>
          </w:tcPr>
          <w:p w14:paraId="273C110B" w14:textId="77777777" w:rsidR="00516DC8" w:rsidRPr="00516DC8" w:rsidRDefault="00516DC8" w:rsidP="00FE1786">
            <w:pPr>
              <w:jc w:val="both"/>
              <w:rPr>
                <w:b/>
                <w:bCs/>
              </w:rPr>
            </w:pPr>
          </w:p>
        </w:tc>
        <w:tc>
          <w:tcPr>
            <w:tcW w:w="1418" w:type="dxa"/>
            <w:hideMark/>
          </w:tcPr>
          <w:p w14:paraId="4666AAE3" w14:textId="77777777" w:rsidR="00516DC8" w:rsidRPr="00516DC8" w:rsidRDefault="00516DC8" w:rsidP="00FE1786">
            <w:pPr>
              <w:jc w:val="both"/>
              <w:rPr>
                <w:b/>
                <w:bCs/>
              </w:rPr>
            </w:pPr>
            <w:r w:rsidRPr="00516DC8">
              <w:rPr>
                <w:b/>
                <w:bCs/>
              </w:rPr>
              <w:t>PDCCH mon_occ = 4</w:t>
            </w:r>
          </w:p>
        </w:tc>
        <w:tc>
          <w:tcPr>
            <w:tcW w:w="1417" w:type="dxa"/>
            <w:vAlign w:val="center"/>
            <w:hideMark/>
          </w:tcPr>
          <w:p w14:paraId="6BB6A2C6" w14:textId="77777777" w:rsidR="00516DC8" w:rsidRPr="00516DC8" w:rsidRDefault="00516DC8" w:rsidP="00FE1786">
            <w:pPr>
              <w:jc w:val="both"/>
              <w:rPr>
                <w:b/>
                <w:bCs/>
              </w:rPr>
            </w:pPr>
            <w:r w:rsidRPr="00516DC8">
              <w:rPr>
                <w:b/>
                <w:bCs/>
              </w:rPr>
              <w:t>0.56</w:t>
            </w:r>
          </w:p>
        </w:tc>
        <w:tc>
          <w:tcPr>
            <w:tcW w:w="1275" w:type="dxa"/>
            <w:vAlign w:val="center"/>
            <w:hideMark/>
          </w:tcPr>
          <w:p w14:paraId="588F7DBD" w14:textId="77777777" w:rsidR="00516DC8" w:rsidRPr="00516DC8" w:rsidRDefault="00516DC8" w:rsidP="00FE1786">
            <w:pPr>
              <w:jc w:val="both"/>
              <w:rPr>
                <w:b/>
                <w:bCs/>
              </w:rPr>
            </w:pPr>
            <w:r w:rsidRPr="00516DC8">
              <w:rPr>
                <w:b/>
                <w:bCs/>
              </w:rPr>
              <w:t>0.71</w:t>
            </w:r>
          </w:p>
        </w:tc>
        <w:tc>
          <w:tcPr>
            <w:tcW w:w="1277" w:type="dxa"/>
            <w:vAlign w:val="center"/>
            <w:hideMark/>
          </w:tcPr>
          <w:p w14:paraId="13D7A696" w14:textId="77777777" w:rsidR="00516DC8" w:rsidRPr="00516DC8" w:rsidRDefault="00516DC8" w:rsidP="00FE1786">
            <w:pPr>
              <w:jc w:val="both"/>
              <w:rPr>
                <w:b/>
                <w:bCs/>
              </w:rPr>
            </w:pPr>
            <w:r w:rsidRPr="00516DC8">
              <w:rPr>
                <w:b/>
                <w:bCs/>
              </w:rPr>
              <w:t>0.92</w:t>
            </w:r>
          </w:p>
        </w:tc>
        <w:tc>
          <w:tcPr>
            <w:tcW w:w="1275" w:type="dxa"/>
            <w:vAlign w:val="center"/>
            <w:hideMark/>
          </w:tcPr>
          <w:p w14:paraId="531E83AF" w14:textId="77777777" w:rsidR="00516DC8" w:rsidRPr="00516DC8" w:rsidRDefault="00516DC8" w:rsidP="00FE1786">
            <w:pPr>
              <w:jc w:val="both"/>
              <w:rPr>
                <w:b/>
                <w:bCs/>
              </w:rPr>
            </w:pPr>
            <w:r w:rsidRPr="00516DC8">
              <w:rPr>
                <w:b/>
                <w:bCs/>
              </w:rPr>
              <w:t>0.48</w:t>
            </w:r>
          </w:p>
        </w:tc>
        <w:tc>
          <w:tcPr>
            <w:tcW w:w="1304" w:type="dxa"/>
            <w:vAlign w:val="center"/>
            <w:hideMark/>
          </w:tcPr>
          <w:p w14:paraId="54AEBD72" w14:textId="77777777" w:rsidR="00516DC8" w:rsidRPr="00516DC8" w:rsidRDefault="00516DC8" w:rsidP="00FE1786">
            <w:pPr>
              <w:jc w:val="both"/>
              <w:rPr>
                <w:b/>
                <w:bCs/>
              </w:rPr>
            </w:pPr>
            <w:r w:rsidRPr="00516DC8">
              <w:rPr>
                <w:b/>
                <w:bCs/>
              </w:rPr>
              <w:t>0.62</w:t>
            </w:r>
          </w:p>
        </w:tc>
        <w:tc>
          <w:tcPr>
            <w:tcW w:w="1390" w:type="dxa"/>
            <w:vAlign w:val="center"/>
            <w:hideMark/>
          </w:tcPr>
          <w:p w14:paraId="4EA69555" w14:textId="77777777" w:rsidR="00516DC8" w:rsidRPr="00516DC8" w:rsidRDefault="00516DC8" w:rsidP="00FE1786">
            <w:pPr>
              <w:jc w:val="both"/>
              <w:rPr>
                <w:b/>
                <w:bCs/>
              </w:rPr>
            </w:pPr>
            <w:r w:rsidRPr="00516DC8">
              <w:rPr>
                <w:b/>
                <w:bCs/>
              </w:rPr>
              <w:t>0.84</w:t>
            </w:r>
          </w:p>
        </w:tc>
      </w:tr>
      <w:tr w:rsidR="00516DC8" w:rsidRPr="00516DC8" w14:paraId="2CDB81AA" w14:textId="77777777" w:rsidTr="0059622B">
        <w:trPr>
          <w:trHeight w:val="476"/>
        </w:trPr>
        <w:tc>
          <w:tcPr>
            <w:tcW w:w="704" w:type="dxa"/>
            <w:vMerge/>
            <w:hideMark/>
          </w:tcPr>
          <w:p w14:paraId="25CEF32D" w14:textId="77777777" w:rsidR="00516DC8" w:rsidRPr="00516DC8" w:rsidRDefault="00516DC8" w:rsidP="00FE1786">
            <w:pPr>
              <w:jc w:val="both"/>
              <w:rPr>
                <w:b/>
                <w:bCs/>
              </w:rPr>
            </w:pPr>
          </w:p>
        </w:tc>
        <w:tc>
          <w:tcPr>
            <w:tcW w:w="1418" w:type="dxa"/>
            <w:hideMark/>
          </w:tcPr>
          <w:p w14:paraId="0F53C4F7" w14:textId="77777777" w:rsidR="00516DC8" w:rsidRPr="00516DC8" w:rsidRDefault="00516DC8" w:rsidP="00FE1786">
            <w:pPr>
              <w:jc w:val="both"/>
              <w:rPr>
                <w:b/>
                <w:bCs/>
              </w:rPr>
            </w:pPr>
            <w:r w:rsidRPr="00516DC8">
              <w:rPr>
                <w:b/>
                <w:bCs/>
              </w:rPr>
              <w:t>PDCCH mon_occ = 2</w:t>
            </w:r>
          </w:p>
        </w:tc>
        <w:tc>
          <w:tcPr>
            <w:tcW w:w="1417" w:type="dxa"/>
            <w:vAlign w:val="center"/>
            <w:hideMark/>
          </w:tcPr>
          <w:p w14:paraId="1BB7F360" w14:textId="77777777" w:rsidR="00516DC8" w:rsidRPr="00516DC8" w:rsidRDefault="00516DC8" w:rsidP="00FE1786">
            <w:pPr>
              <w:jc w:val="both"/>
              <w:rPr>
                <w:b/>
                <w:bCs/>
              </w:rPr>
            </w:pPr>
            <w:r w:rsidRPr="00516DC8">
              <w:rPr>
                <w:b/>
                <w:bCs/>
              </w:rPr>
              <w:t>0.67</w:t>
            </w:r>
          </w:p>
        </w:tc>
        <w:tc>
          <w:tcPr>
            <w:tcW w:w="1275" w:type="dxa"/>
            <w:vAlign w:val="center"/>
            <w:hideMark/>
          </w:tcPr>
          <w:p w14:paraId="7B0073D3" w14:textId="77777777" w:rsidR="00516DC8" w:rsidRPr="00516DC8" w:rsidRDefault="00516DC8" w:rsidP="00FE1786">
            <w:pPr>
              <w:jc w:val="both"/>
              <w:rPr>
                <w:b/>
                <w:bCs/>
              </w:rPr>
            </w:pPr>
            <w:r w:rsidRPr="00516DC8">
              <w:rPr>
                <w:b/>
                <w:bCs/>
              </w:rPr>
              <w:t>0.74</w:t>
            </w:r>
          </w:p>
        </w:tc>
        <w:tc>
          <w:tcPr>
            <w:tcW w:w="1277" w:type="dxa"/>
            <w:vAlign w:val="center"/>
            <w:hideMark/>
          </w:tcPr>
          <w:p w14:paraId="5B687091" w14:textId="77777777" w:rsidR="00516DC8" w:rsidRPr="00516DC8" w:rsidRDefault="00516DC8" w:rsidP="00FE1786">
            <w:pPr>
              <w:jc w:val="both"/>
              <w:rPr>
                <w:b/>
                <w:bCs/>
              </w:rPr>
            </w:pPr>
            <w:r w:rsidRPr="00516DC8">
              <w:rPr>
                <w:b/>
                <w:bCs/>
              </w:rPr>
              <w:t>0.81</w:t>
            </w:r>
          </w:p>
        </w:tc>
        <w:tc>
          <w:tcPr>
            <w:tcW w:w="1275" w:type="dxa"/>
            <w:vAlign w:val="center"/>
            <w:hideMark/>
          </w:tcPr>
          <w:p w14:paraId="50B361E3" w14:textId="77777777" w:rsidR="00516DC8" w:rsidRPr="00516DC8" w:rsidRDefault="00516DC8" w:rsidP="00FE1786">
            <w:pPr>
              <w:jc w:val="both"/>
              <w:rPr>
                <w:b/>
                <w:bCs/>
              </w:rPr>
            </w:pPr>
            <w:r w:rsidRPr="00516DC8">
              <w:rPr>
                <w:b/>
                <w:bCs/>
              </w:rPr>
              <w:t>0.59</w:t>
            </w:r>
          </w:p>
        </w:tc>
        <w:tc>
          <w:tcPr>
            <w:tcW w:w="1304" w:type="dxa"/>
            <w:vAlign w:val="center"/>
            <w:hideMark/>
          </w:tcPr>
          <w:p w14:paraId="0CBF1AEF" w14:textId="77777777" w:rsidR="00516DC8" w:rsidRPr="00516DC8" w:rsidRDefault="00516DC8" w:rsidP="00FE1786">
            <w:pPr>
              <w:jc w:val="both"/>
              <w:rPr>
                <w:b/>
                <w:bCs/>
              </w:rPr>
            </w:pPr>
            <w:r w:rsidRPr="00516DC8">
              <w:rPr>
                <w:b/>
                <w:bCs/>
              </w:rPr>
              <w:t>0.66</w:t>
            </w:r>
          </w:p>
        </w:tc>
        <w:tc>
          <w:tcPr>
            <w:tcW w:w="1390" w:type="dxa"/>
            <w:vAlign w:val="center"/>
            <w:hideMark/>
          </w:tcPr>
          <w:p w14:paraId="1A78F1A8" w14:textId="77777777" w:rsidR="00516DC8" w:rsidRPr="00516DC8" w:rsidRDefault="00516DC8" w:rsidP="00FE1786">
            <w:pPr>
              <w:jc w:val="both"/>
              <w:rPr>
                <w:b/>
                <w:bCs/>
              </w:rPr>
            </w:pPr>
            <w:r w:rsidRPr="00516DC8">
              <w:rPr>
                <w:b/>
                <w:bCs/>
              </w:rPr>
              <w:t>0.73</w:t>
            </w:r>
          </w:p>
        </w:tc>
      </w:tr>
      <w:tr w:rsidR="00516DC8" w:rsidRPr="00516DC8" w14:paraId="39932B64" w14:textId="77777777" w:rsidTr="0059622B">
        <w:trPr>
          <w:trHeight w:val="256"/>
        </w:trPr>
        <w:tc>
          <w:tcPr>
            <w:tcW w:w="704" w:type="dxa"/>
            <w:vMerge w:val="restart"/>
            <w:hideMark/>
          </w:tcPr>
          <w:p w14:paraId="7C0A231B" w14:textId="77777777" w:rsidR="00DD1FF2" w:rsidRDefault="00DD1FF2" w:rsidP="00FE1786">
            <w:pPr>
              <w:jc w:val="both"/>
              <w:rPr>
                <w:b/>
                <w:bCs/>
              </w:rPr>
            </w:pPr>
          </w:p>
          <w:p w14:paraId="2BF1C689" w14:textId="77777777" w:rsidR="00DD1FF2" w:rsidRDefault="00DD1FF2" w:rsidP="00FE1786">
            <w:pPr>
              <w:jc w:val="both"/>
              <w:rPr>
                <w:b/>
                <w:bCs/>
              </w:rPr>
            </w:pPr>
          </w:p>
          <w:p w14:paraId="755A35D5" w14:textId="77777777" w:rsidR="00516DC8" w:rsidRPr="00516DC8" w:rsidRDefault="00516DC8" w:rsidP="00FE1786">
            <w:pPr>
              <w:jc w:val="both"/>
              <w:rPr>
                <w:b/>
                <w:bCs/>
              </w:rPr>
            </w:pPr>
            <w:r w:rsidRPr="00516DC8">
              <w:rPr>
                <w:b/>
                <w:bCs/>
              </w:rPr>
              <w:t>2 Tx</w:t>
            </w:r>
          </w:p>
        </w:tc>
        <w:tc>
          <w:tcPr>
            <w:tcW w:w="1418" w:type="dxa"/>
            <w:hideMark/>
          </w:tcPr>
          <w:p w14:paraId="20D011D6" w14:textId="77777777" w:rsidR="00516DC8" w:rsidRPr="00516DC8" w:rsidRDefault="00516DC8" w:rsidP="00FE1786">
            <w:pPr>
              <w:jc w:val="both"/>
              <w:rPr>
                <w:b/>
                <w:bCs/>
              </w:rPr>
            </w:pPr>
            <w:r w:rsidRPr="00516DC8">
              <w:rPr>
                <w:b/>
                <w:bCs/>
              </w:rPr>
              <w:t>PDCCH mon_occ = 7</w:t>
            </w:r>
          </w:p>
        </w:tc>
        <w:tc>
          <w:tcPr>
            <w:tcW w:w="1417" w:type="dxa"/>
            <w:vAlign w:val="center"/>
            <w:hideMark/>
          </w:tcPr>
          <w:p w14:paraId="6948F01E" w14:textId="77777777" w:rsidR="00516DC8" w:rsidRPr="00516DC8" w:rsidRDefault="00516DC8" w:rsidP="00FE1786">
            <w:pPr>
              <w:jc w:val="both"/>
              <w:rPr>
                <w:b/>
                <w:bCs/>
              </w:rPr>
            </w:pPr>
            <w:r w:rsidRPr="00516DC8">
              <w:rPr>
                <w:b/>
                <w:bCs/>
              </w:rPr>
              <w:t>1.12</w:t>
            </w:r>
          </w:p>
        </w:tc>
        <w:tc>
          <w:tcPr>
            <w:tcW w:w="1275" w:type="dxa"/>
            <w:vAlign w:val="center"/>
            <w:hideMark/>
          </w:tcPr>
          <w:p w14:paraId="2E30A3A3" w14:textId="77777777" w:rsidR="00516DC8" w:rsidRPr="00516DC8" w:rsidRDefault="00516DC8" w:rsidP="00FE1786">
            <w:pPr>
              <w:jc w:val="both"/>
              <w:rPr>
                <w:b/>
                <w:bCs/>
              </w:rPr>
            </w:pPr>
            <w:r w:rsidRPr="00516DC8">
              <w:rPr>
                <w:b/>
                <w:bCs/>
              </w:rPr>
              <w:t>1.31</w:t>
            </w:r>
          </w:p>
        </w:tc>
        <w:tc>
          <w:tcPr>
            <w:tcW w:w="1277" w:type="dxa"/>
            <w:vAlign w:val="center"/>
            <w:hideMark/>
          </w:tcPr>
          <w:p w14:paraId="1B027DE8" w14:textId="77777777" w:rsidR="00516DC8" w:rsidRPr="00516DC8" w:rsidRDefault="00516DC8" w:rsidP="00FE1786">
            <w:pPr>
              <w:jc w:val="both"/>
              <w:rPr>
                <w:b/>
                <w:bCs/>
              </w:rPr>
            </w:pPr>
            <w:r w:rsidRPr="00516DC8">
              <w:rPr>
                <w:b/>
                <w:bCs/>
              </w:rPr>
              <w:t>1.81</w:t>
            </w:r>
          </w:p>
        </w:tc>
        <w:tc>
          <w:tcPr>
            <w:tcW w:w="1275" w:type="dxa"/>
            <w:vAlign w:val="center"/>
            <w:hideMark/>
          </w:tcPr>
          <w:p w14:paraId="49A4F104" w14:textId="77777777" w:rsidR="00516DC8" w:rsidRPr="00516DC8" w:rsidRDefault="00516DC8" w:rsidP="00FE1786">
            <w:pPr>
              <w:jc w:val="both"/>
              <w:rPr>
                <w:b/>
                <w:bCs/>
              </w:rPr>
            </w:pPr>
            <w:r w:rsidRPr="00516DC8">
              <w:rPr>
                <w:b/>
                <w:bCs/>
              </w:rPr>
              <w:t>1.04</w:t>
            </w:r>
          </w:p>
        </w:tc>
        <w:tc>
          <w:tcPr>
            <w:tcW w:w="1304" w:type="dxa"/>
            <w:vAlign w:val="center"/>
            <w:hideMark/>
          </w:tcPr>
          <w:p w14:paraId="57BF0815" w14:textId="77777777" w:rsidR="00516DC8" w:rsidRPr="00516DC8" w:rsidRDefault="00516DC8" w:rsidP="00FE1786">
            <w:pPr>
              <w:jc w:val="both"/>
              <w:rPr>
                <w:b/>
                <w:bCs/>
              </w:rPr>
            </w:pPr>
            <w:r w:rsidRPr="00516DC8">
              <w:rPr>
                <w:b/>
                <w:bCs/>
              </w:rPr>
              <w:t>1.23</w:t>
            </w:r>
          </w:p>
        </w:tc>
        <w:tc>
          <w:tcPr>
            <w:tcW w:w="1390" w:type="dxa"/>
            <w:vAlign w:val="center"/>
            <w:hideMark/>
          </w:tcPr>
          <w:p w14:paraId="56A60178" w14:textId="77777777" w:rsidR="00516DC8" w:rsidRPr="00516DC8" w:rsidRDefault="00516DC8" w:rsidP="00FE1786">
            <w:pPr>
              <w:jc w:val="both"/>
              <w:rPr>
                <w:b/>
                <w:bCs/>
              </w:rPr>
            </w:pPr>
            <w:r w:rsidRPr="00516DC8">
              <w:rPr>
                <w:b/>
                <w:bCs/>
              </w:rPr>
              <w:t>1.73</w:t>
            </w:r>
          </w:p>
        </w:tc>
      </w:tr>
      <w:tr w:rsidR="00516DC8" w:rsidRPr="00516DC8" w14:paraId="3B3FC843" w14:textId="77777777" w:rsidTr="0059622B">
        <w:trPr>
          <w:trHeight w:val="311"/>
        </w:trPr>
        <w:tc>
          <w:tcPr>
            <w:tcW w:w="704" w:type="dxa"/>
            <w:vMerge/>
            <w:hideMark/>
          </w:tcPr>
          <w:p w14:paraId="5DF46A27" w14:textId="77777777" w:rsidR="00516DC8" w:rsidRPr="00516DC8" w:rsidRDefault="00516DC8" w:rsidP="00FE1786">
            <w:pPr>
              <w:jc w:val="both"/>
              <w:rPr>
                <w:b/>
                <w:bCs/>
              </w:rPr>
            </w:pPr>
          </w:p>
        </w:tc>
        <w:tc>
          <w:tcPr>
            <w:tcW w:w="1418" w:type="dxa"/>
            <w:hideMark/>
          </w:tcPr>
          <w:p w14:paraId="0499374F" w14:textId="77777777" w:rsidR="00516DC8" w:rsidRPr="00516DC8" w:rsidRDefault="00516DC8" w:rsidP="00FE1786">
            <w:pPr>
              <w:jc w:val="both"/>
              <w:rPr>
                <w:b/>
                <w:bCs/>
              </w:rPr>
            </w:pPr>
            <w:r w:rsidRPr="00516DC8">
              <w:rPr>
                <w:b/>
                <w:bCs/>
              </w:rPr>
              <w:t>PDCCH mon_occ = 4</w:t>
            </w:r>
          </w:p>
        </w:tc>
        <w:tc>
          <w:tcPr>
            <w:tcW w:w="1417" w:type="dxa"/>
            <w:vAlign w:val="center"/>
            <w:hideMark/>
          </w:tcPr>
          <w:p w14:paraId="04EB7CB6" w14:textId="77777777" w:rsidR="00516DC8" w:rsidRPr="00516DC8" w:rsidRDefault="00516DC8" w:rsidP="00FE1786">
            <w:pPr>
              <w:jc w:val="both"/>
              <w:rPr>
                <w:b/>
                <w:bCs/>
              </w:rPr>
            </w:pPr>
            <w:r w:rsidRPr="00516DC8">
              <w:rPr>
                <w:b/>
                <w:bCs/>
              </w:rPr>
              <w:t>1.24</w:t>
            </w:r>
          </w:p>
        </w:tc>
        <w:tc>
          <w:tcPr>
            <w:tcW w:w="1275" w:type="dxa"/>
            <w:vAlign w:val="center"/>
            <w:hideMark/>
          </w:tcPr>
          <w:p w14:paraId="591C0FA2" w14:textId="77777777" w:rsidR="00516DC8" w:rsidRPr="00516DC8" w:rsidRDefault="00516DC8" w:rsidP="00FE1786">
            <w:pPr>
              <w:jc w:val="both"/>
              <w:rPr>
                <w:b/>
                <w:bCs/>
              </w:rPr>
            </w:pPr>
            <w:r w:rsidRPr="00516DC8">
              <w:rPr>
                <w:b/>
                <w:bCs/>
              </w:rPr>
              <w:t>1.46</w:t>
            </w:r>
          </w:p>
        </w:tc>
        <w:tc>
          <w:tcPr>
            <w:tcW w:w="1277" w:type="dxa"/>
            <w:vAlign w:val="center"/>
            <w:hideMark/>
          </w:tcPr>
          <w:p w14:paraId="24909890" w14:textId="77777777" w:rsidR="00516DC8" w:rsidRPr="00516DC8" w:rsidRDefault="00516DC8" w:rsidP="00FE1786">
            <w:pPr>
              <w:jc w:val="both"/>
              <w:rPr>
                <w:b/>
                <w:bCs/>
              </w:rPr>
            </w:pPr>
            <w:r w:rsidRPr="00516DC8">
              <w:rPr>
                <w:b/>
                <w:bCs/>
              </w:rPr>
              <w:t>1.88</w:t>
            </w:r>
          </w:p>
        </w:tc>
        <w:tc>
          <w:tcPr>
            <w:tcW w:w="1275" w:type="dxa"/>
            <w:vAlign w:val="center"/>
            <w:hideMark/>
          </w:tcPr>
          <w:p w14:paraId="5A399691" w14:textId="77777777" w:rsidR="00516DC8" w:rsidRPr="00516DC8" w:rsidRDefault="00516DC8" w:rsidP="00FE1786">
            <w:pPr>
              <w:jc w:val="both"/>
              <w:rPr>
                <w:b/>
                <w:bCs/>
              </w:rPr>
            </w:pPr>
            <w:r w:rsidRPr="00516DC8">
              <w:rPr>
                <w:b/>
                <w:bCs/>
              </w:rPr>
              <w:t>1.16</w:t>
            </w:r>
          </w:p>
        </w:tc>
        <w:tc>
          <w:tcPr>
            <w:tcW w:w="1304" w:type="dxa"/>
            <w:vAlign w:val="center"/>
            <w:hideMark/>
          </w:tcPr>
          <w:p w14:paraId="6E5212BD" w14:textId="77777777" w:rsidR="00516DC8" w:rsidRPr="00516DC8" w:rsidRDefault="00516DC8" w:rsidP="00FE1786">
            <w:pPr>
              <w:jc w:val="both"/>
              <w:rPr>
                <w:b/>
                <w:bCs/>
              </w:rPr>
            </w:pPr>
            <w:r w:rsidRPr="00516DC8">
              <w:rPr>
                <w:b/>
                <w:bCs/>
              </w:rPr>
              <w:t>1.37</w:t>
            </w:r>
          </w:p>
        </w:tc>
        <w:tc>
          <w:tcPr>
            <w:tcW w:w="1390" w:type="dxa"/>
            <w:vAlign w:val="center"/>
            <w:hideMark/>
          </w:tcPr>
          <w:p w14:paraId="5DA5C33C" w14:textId="77777777" w:rsidR="00516DC8" w:rsidRPr="00516DC8" w:rsidRDefault="00516DC8" w:rsidP="00FE1786">
            <w:pPr>
              <w:jc w:val="both"/>
              <w:rPr>
                <w:b/>
                <w:bCs/>
              </w:rPr>
            </w:pPr>
            <w:r w:rsidRPr="00516DC8">
              <w:rPr>
                <w:b/>
                <w:bCs/>
              </w:rPr>
              <w:t>1.8</w:t>
            </w:r>
          </w:p>
        </w:tc>
      </w:tr>
      <w:tr w:rsidR="00516DC8" w:rsidRPr="00516DC8" w14:paraId="19CB8CDC" w14:textId="77777777" w:rsidTr="0059622B">
        <w:trPr>
          <w:trHeight w:val="780"/>
        </w:trPr>
        <w:tc>
          <w:tcPr>
            <w:tcW w:w="704" w:type="dxa"/>
            <w:vMerge/>
            <w:hideMark/>
          </w:tcPr>
          <w:p w14:paraId="18F288A9" w14:textId="77777777" w:rsidR="00516DC8" w:rsidRPr="00516DC8" w:rsidRDefault="00516DC8" w:rsidP="00FE1786">
            <w:pPr>
              <w:jc w:val="both"/>
              <w:rPr>
                <w:b/>
                <w:bCs/>
              </w:rPr>
            </w:pPr>
          </w:p>
        </w:tc>
        <w:tc>
          <w:tcPr>
            <w:tcW w:w="1418" w:type="dxa"/>
            <w:hideMark/>
          </w:tcPr>
          <w:p w14:paraId="2B717876" w14:textId="77777777" w:rsidR="00516DC8" w:rsidRPr="00516DC8" w:rsidRDefault="00516DC8" w:rsidP="00FE1786">
            <w:pPr>
              <w:jc w:val="both"/>
              <w:rPr>
                <w:b/>
                <w:bCs/>
              </w:rPr>
            </w:pPr>
            <w:r w:rsidRPr="00516DC8">
              <w:rPr>
                <w:b/>
                <w:bCs/>
              </w:rPr>
              <w:t>PDCCH mon_occ = 2</w:t>
            </w:r>
          </w:p>
        </w:tc>
        <w:tc>
          <w:tcPr>
            <w:tcW w:w="1417" w:type="dxa"/>
            <w:vAlign w:val="center"/>
            <w:hideMark/>
          </w:tcPr>
          <w:p w14:paraId="3B272221" w14:textId="77777777" w:rsidR="00516DC8" w:rsidRPr="00516DC8" w:rsidRDefault="00516DC8" w:rsidP="00FE1786">
            <w:pPr>
              <w:jc w:val="both"/>
              <w:rPr>
                <w:b/>
                <w:bCs/>
              </w:rPr>
            </w:pPr>
            <w:r w:rsidRPr="00516DC8">
              <w:rPr>
                <w:b/>
                <w:bCs/>
              </w:rPr>
              <w:t>1.38</w:t>
            </w:r>
          </w:p>
        </w:tc>
        <w:tc>
          <w:tcPr>
            <w:tcW w:w="1275" w:type="dxa"/>
            <w:vAlign w:val="center"/>
            <w:hideMark/>
          </w:tcPr>
          <w:p w14:paraId="67552EF7" w14:textId="77777777" w:rsidR="00516DC8" w:rsidRPr="00516DC8" w:rsidRDefault="00516DC8" w:rsidP="00FE1786">
            <w:pPr>
              <w:jc w:val="both"/>
              <w:rPr>
                <w:b/>
                <w:bCs/>
              </w:rPr>
            </w:pPr>
            <w:r w:rsidRPr="00516DC8">
              <w:rPr>
                <w:b/>
                <w:bCs/>
              </w:rPr>
              <w:t>1.46</w:t>
            </w:r>
          </w:p>
        </w:tc>
        <w:tc>
          <w:tcPr>
            <w:tcW w:w="1277" w:type="dxa"/>
            <w:vAlign w:val="center"/>
            <w:hideMark/>
          </w:tcPr>
          <w:p w14:paraId="49F7B7E9" w14:textId="77777777" w:rsidR="00516DC8" w:rsidRPr="00516DC8" w:rsidRDefault="00516DC8" w:rsidP="00FE1786">
            <w:pPr>
              <w:jc w:val="both"/>
              <w:rPr>
                <w:b/>
                <w:bCs/>
              </w:rPr>
            </w:pPr>
            <w:r w:rsidRPr="00516DC8">
              <w:rPr>
                <w:b/>
                <w:bCs/>
              </w:rPr>
              <w:t>1.78</w:t>
            </w:r>
          </w:p>
        </w:tc>
        <w:tc>
          <w:tcPr>
            <w:tcW w:w="1275" w:type="dxa"/>
            <w:vAlign w:val="center"/>
            <w:hideMark/>
          </w:tcPr>
          <w:p w14:paraId="3F573AFD" w14:textId="77777777" w:rsidR="00516DC8" w:rsidRPr="00516DC8" w:rsidRDefault="00516DC8" w:rsidP="00FE1786">
            <w:pPr>
              <w:jc w:val="both"/>
              <w:rPr>
                <w:b/>
                <w:bCs/>
              </w:rPr>
            </w:pPr>
            <w:r w:rsidRPr="00516DC8">
              <w:rPr>
                <w:b/>
                <w:bCs/>
              </w:rPr>
              <w:t>1.3</w:t>
            </w:r>
          </w:p>
        </w:tc>
        <w:tc>
          <w:tcPr>
            <w:tcW w:w="1304" w:type="dxa"/>
            <w:vAlign w:val="center"/>
            <w:hideMark/>
          </w:tcPr>
          <w:p w14:paraId="107ED17B" w14:textId="77777777" w:rsidR="00516DC8" w:rsidRPr="00516DC8" w:rsidRDefault="00516DC8" w:rsidP="00FE1786">
            <w:pPr>
              <w:jc w:val="both"/>
              <w:rPr>
                <w:b/>
                <w:bCs/>
              </w:rPr>
            </w:pPr>
            <w:r w:rsidRPr="00516DC8">
              <w:rPr>
                <w:b/>
                <w:bCs/>
              </w:rPr>
              <w:t>1.37</w:t>
            </w:r>
          </w:p>
        </w:tc>
        <w:tc>
          <w:tcPr>
            <w:tcW w:w="1390" w:type="dxa"/>
            <w:vAlign w:val="center"/>
            <w:hideMark/>
          </w:tcPr>
          <w:p w14:paraId="6C371FCB" w14:textId="77777777" w:rsidR="00516DC8" w:rsidRPr="00516DC8" w:rsidRDefault="00516DC8" w:rsidP="00FE1786">
            <w:pPr>
              <w:keepNext/>
              <w:jc w:val="both"/>
              <w:rPr>
                <w:b/>
                <w:bCs/>
              </w:rPr>
            </w:pPr>
            <w:r w:rsidRPr="00516DC8">
              <w:rPr>
                <w:b/>
                <w:bCs/>
              </w:rPr>
              <w:t>1.7</w:t>
            </w:r>
          </w:p>
        </w:tc>
      </w:tr>
    </w:tbl>
    <w:p w14:paraId="30E78CCB" w14:textId="3EC30175" w:rsidR="00013851" w:rsidRDefault="00FE5043" w:rsidP="00FE1786">
      <w:pPr>
        <w:pStyle w:val="Caption"/>
        <w:jc w:val="both"/>
        <w:rPr>
          <w:noProof/>
        </w:rPr>
      </w:pPr>
      <w:bookmarkStart w:id="14" w:name="_Ref959061"/>
      <w:r>
        <w:t xml:space="preserve">Table </w:t>
      </w:r>
      <w:r>
        <w:fldChar w:fldCharType="begin"/>
      </w:r>
      <w:r>
        <w:instrText xml:space="preserve"> SEQ Table \* ARABIC </w:instrText>
      </w:r>
      <w:r>
        <w:fldChar w:fldCharType="separate"/>
      </w:r>
      <w:r w:rsidR="00DC03E8">
        <w:rPr>
          <w:noProof/>
        </w:rPr>
        <w:t>3</w:t>
      </w:r>
      <w:r>
        <w:fldChar w:fldCharType="end"/>
      </w:r>
      <w:bookmarkEnd w:id="14"/>
      <w:r>
        <w:t xml:space="preserve"> : Processing time Latency for FDD DL </w:t>
      </w:r>
      <w:r>
        <w:rPr>
          <w:noProof/>
        </w:rPr>
        <w:t>with SCS = 30kHz</w:t>
      </w:r>
      <w:r w:rsidR="004963C0">
        <w:rPr>
          <w:noProof/>
        </w:rPr>
        <w:t xml:space="preserve"> (ms)</w:t>
      </w:r>
    </w:p>
    <w:p w14:paraId="3E111C6A" w14:textId="77777777" w:rsidR="00BF4F2C" w:rsidRPr="00516DC8" w:rsidRDefault="00BF4F2C"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BF4F2C" w:rsidRPr="00516DC8" w14:paraId="4E490C33" w14:textId="77777777" w:rsidTr="00AD3800">
        <w:trPr>
          <w:trHeight w:val="315"/>
        </w:trPr>
        <w:tc>
          <w:tcPr>
            <w:tcW w:w="2122" w:type="dxa"/>
            <w:gridSpan w:val="2"/>
            <w:vMerge w:val="restart"/>
            <w:hideMark/>
          </w:tcPr>
          <w:p w14:paraId="317BF217" w14:textId="77777777" w:rsidR="00BF4F2C" w:rsidRDefault="00BF4F2C" w:rsidP="00FE1786">
            <w:pPr>
              <w:jc w:val="both"/>
              <w:rPr>
                <w:b/>
                <w:bCs/>
              </w:rPr>
            </w:pPr>
          </w:p>
          <w:p w14:paraId="7B031F30" w14:textId="77777777" w:rsidR="00BF4F2C" w:rsidRPr="00516DC8" w:rsidRDefault="00BF4F2C" w:rsidP="00FE1786">
            <w:pPr>
              <w:jc w:val="both"/>
              <w:rPr>
                <w:b/>
                <w:bCs/>
                <w:lang w:val="en-US"/>
              </w:rPr>
            </w:pPr>
            <w:r>
              <w:rPr>
                <w:b/>
                <w:bCs/>
              </w:rPr>
              <w:t xml:space="preserve">       </w:t>
            </w:r>
            <w:r w:rsidR="005F3A33">
              <w:rPr>
                <w:b/>
                <w:bCs/>
              </w:rPr>
              <w:t xml:space="preserve">      </w:t>
            </w:r>
            <w:r>
              <w:rPr>
                <w:b/>
                <w:bCs/>
              </w:rPr>
              <w:t xml:space="preserve"> </w:t>
            </w:r>
            <w:r w:rsidR="005F3A33">
              <w:rPr>
                <w:b/>
                <w:bCs/>
              </w:rPr>
              <w:t>N1</w:t>
            </w:r>
          </w:p>
        </w:tc>
        <w:tc>
          <w:tcPr>
            <w:tcW w:w="3969" w:type="dxa"/>
            <w:gridSpan w:val="3"/>
            <w:hideMark/>
          </w:tcPr>
          <w:p w14:paraId="41D0758A" w14:textId="77777777" w:rsidR="00BF4F2C" w:rsidRPr="00516DC8" w:rsidRDefault="00BF4F2C" w:rsidP="00FE1786">
            <w:pPr>
              <w:jc w:val="both"/>
              <w:rPr>
                <w:b/>
                <w:bCs/>
              </w:rPr>
            </w:pPr>
            <w:r w:rsidRPr="00516DC8">
              <w:rPr>
                <w:b/>
                <w:bCs/>
              </w:rPr>
              <w:t>Case 1</w:t>
            </w:r>
          </w:p>
        </w:tc>
        <w:tc>
          <w:tcPr>
            <w:tcW w:w="3969" w:type="dxa"/>
            <w:gridSpan w:val="3"/>
            <w:hideMark/>
          </w:tcPr>
          <w:p w14:paraId="753A07C5" w14:textId="77777777" w:rsidR="00BF4F2C" w:rsidRPr="00516DC8" w:rsidRDefault="00BF4F2C" w:rsidP="00FE1786">
            <w:pPr>
              <w:jc w:val="both"/>
              <w:rPr>
                <w:b/>
                <w:bCs/>
              </w:rPr>
            </w:pPr>
            <w:r w:rsidRPr="00516DC8">
              <w:rPr>
                <w:b/>
                <w:bCs/>
              </w:rPr>
              <w:t>Case 2</w:t>
            </w:r>
          </w:p>
        </w:tc>
      </w:tr>
      <w:tr w:rsidR="00BF4F2C" w:rsidRPr="00516DC8" w14:paraId="479E207F" w14:textId="77777777" w:rsidTr="00AD3800">
        <w:trPr>
          <w:trHeight w:val="795"/>
        </w:trPr>
        <w:tc>
          <w:tcPr>
            <w:tcW w:w="2122" w:type="dxa"/>
            <w:gridSpan w:val="2"/>
            <w:vMerge/>
            <w:hideMark/>
          </w:tcPr>
          <w:p w14:paraId="6365CF46" w14:textId="77777777" w:rsidR="00BF4F2C" w:rsidRPr="00516DC8" w:rsidRDefault="00BF4F2C" w:rsidP="00FE1786">
            <w:pPr>
              <w:jc w:val="both"/>
              <w:rPr>
                <w:b/>
                <w:bCs/>
              </w:rPr>
            </w:pPr>
          </w:p>
        </w:tc>
        <w:tc>
          <w:tcPr>
            <w:tcW w:w="1417" w:type="dxa"/>
            <w:hideMark/>
          </w:tcPr>
          <w:p w14:paraId="53CDACF6" w14:textId="77777777" w:rsidR="00BF4F2C" w:rsidRPr="00516DC8" w:rsidRDefault="00BF4F2C" w:rsidP="00FE1786">
            <w:pPr>
              <w:jc w:val="both"/>
              <w:rPr>
                <w:b/>
                <w:bCs/>
              </w:rPr>
            </w:pPr>
            <w:r w:rsidRPr="00516DC8">
              <w:rPr>
                <w:b/>
                <w:bCs/>
              </w:rPr>
              <w:t xml:space="preserve">PDSCH duration = 2 </w:t>
            </w:r>
          </w:p>
        </w:tc>
        <w:tc>
          <w:tcPr>
            <w:tcW w:w="1275" w:type="dxa"/>
            <w:hideMark/>
          </w:tcPr>
          <w:p w14:paraId="14712EDD" w14:textId="77777777" w:rsidR="00BF4F2C" w:rsidRPr="00516DC8" w:rsidRDefault="00BF4F2C" w:rsidP="00FE1786">
            <w:pPr>
              <w:jc w:val="both"/>
              <w:rPr>
                <w:b/>
                <w:bCs/>
              </w:rPr>
            </w:pPr>
            <w:r w:rsidRPr="00516DC8">
              <w:rPr>
                <w:b/>
                <w:bCs/>
              </w:rPr>
              <w:t xml:space="preserve">PDSCH duration = 4 </w:t>
            </w:r>
          </w:p>
        </w:tc>
        <w:tc>
          <w:tcPr>
            <w:tcW w:w="1277" w:type="dxa"/>
            <w:hideMark/>
          </w:tcPr>
          <w:p w14:paraId="551F916D" w14:textId="77777777" w:rsidR="00BF4F2C" w:rsidRPr="00516DC8" w:rsidRDefault="00BF4F2C" w:rsidP="00FE1786">
            <w:pPr>
              <w:jc w:val="both"/>
              <w:rPr>
                <w:b/>
                <w:bCs/>
              </w:rPr>
            </w:pPr>
            <w:r w:rsidRPr="00516DC8">
              <w:rPr>
                <w:b/>
                <w:bCs/>
              </w:rPr>
              <w:t>PDSCH duration = 7</w:t>
            </w:r>
          </w:p>
        </w:tc>
        <w:tc>
          <w:tcPr>
            <w:tcW w:w="1275" w:type="dxa"/>
            <w:hideMark/>
          </w:tcPr>
          <w:p w14:paraId="371AE4D4" w14:textId="77777777" w:rsidR="00BF4F2C" w:rsidRPr="00516DC8" w:rsidRDefault="00BF4F2C" w:rsidP="00FE1786">
            <w:pPr>
              <w:jc w:val="both"/>
              <w:rPr>
                <w:b/>
                <w:bCs/>
              </w:rPr>
            </w:pPr>
            <w:r w:rsidRPr="00516DC8">
              <w:rPr>
                <w:b/>
                <w:bCs/>
              </w:rPr>
              <w:t xml:space="preserve">PDSCH duration = 2 </w:t>
            </w:r>
          </w:p>
        </w:tc>
        <w:tc>
          <w:tcPr>
            <w:tcW w:w="1304" w:type="dxa"/>
            <w:hideMark/>
          </w:tcPr>
          <w:p w14:paraId="1DC977E1" w14:textId="77777777" w:rsidR="00BF4F2C" w:rsidRPr="00516DC8" w:rsidRDefault="00BF4F2C" w:rsidP="00FE1786">
            <w:pPr>
              <w:jc w:val="both"/>
              <w:rPr>
                <w:b/>
                <w:bCs/>
              </w:rPr>
            </w:pPr>
            <w:r w:rsidRPr="00516DC8">
              <w:rPr>
                <w:b/>
                <w:bCs/>
              </w:rPr>
              <w:t xml:space="preserve">PDSCH duration = 4 </w:t>
            </w:r>
          </w:p>
        </w:tc>
        <w:tc>
          <w:tcPr>
            <w:tcW w:w="1390" w:type="dxa"/>
            <w:hideMark/>
          </w:tcPr>
          <w:p w14:paraId="5508A491" w14:textId="77777777" w:rsidR="00BF4F2C" w:rsidRPr="00516DC8" w:rsidRDefault="00BF4F2C" w:rsidP="00FE1786">
            <w:pPr>
              <w:jc w:val="both"/>
              <w:rPr>
                <w:b/>
                <w:bCs/>
              </w:rPr>
            </w:pPr>
            <w:r w:rsidRPr="00516DC8">
              <w:rPr>
                <w:b/>
                <w:bCs/>
              </w:rPr>
              <w:t>PDSCH duration = 7</w:t>
            </w:r>
          </w:p>
        </w:tc>
      </w:tr>
      <w:tr w:rsidR="00BF4F2C" w:rsidRPr="00516DC8" w14:paraId="2A48CDAF" w14:textId="77777777" w:rsidTr="00AD3800">
        <w:trPr>
          <w:trHeight w:val="228"/>
        </w:trPr>
        <w:tc>
          <w:tcPr>
            <w:tcW w:w="704" w:type="dxa"/>
            <w:vMerge w:val="restart"/>
            <w:hideMark/>
          </w:tcPr>
          <w:p w14:paraId="18518F77" w14:textId="77777777" w:rsidR="00BF4F2C" w:rsidRDefault="00BF4F2C" w:rsidP="00FE1786">
            <w:pPr>
              <w:jc w:val="both"/>
              <w:rPr>
                <w:b/>
                <w:bCs/>
              </w:rPr>
            </w:pPr>
          </w:p>
          <w:p w14:paraId="0BF98E38" w14:textId="77777777" w:rsidR="00BF4F2C" w:rsidRDefault="00BF4F2C" w:rsidP="00FE1786">
            <w:pPr>
              <w:jc w:val="both"/>
              <w:rPr>
                <w:b/>
                <w:bCs/>
              </w:rPr>
            </w:pPr>
          </w:p>
          <w:p w14:paraId="7FD1A07B" w14:textId="77777777" w:rsidR="00BF4F2C" w:rsidRPr="00516DC8" w:rsidRDefault="00BF4F2C" w:rsidP="00FE1786">
            <w:pPr>
              <w:jc w:val="both"/>
              <w:rPr>
                <w:b/>
                <w:bCs/>
              </w:rPr>
            </w:pPr>
            <w:r w:rsidRPr="00516DC8">
              <w:rPr>
                <w:b/>
                <w:bCs/>
              </w:rPr>
              <w:t>1 Tx</w:t>
            </w:r>
          </w:p>
        </w:tc>
        <w:tc>
          <w:tcPr>
            <w:tcW w:w="1418" w:type="dxa"/>
            <w:hideMark/>
          </w:tcPr>
          <w:p w14:paraId="280679FC" w14:textId="77777777" w:rsidR="00BF4F2C" w:rsidRPr="00516DC8" w:rsidRDefault="00BF4F2C" w:rsidP="00FE1786">
            <w:pPr>
              <w:jc w:val="both"/>
              <w:rPr>
                <w:b/>
                <w:bCs/>
              </w:rPr>
            </w:pPr>
            <w:r w:rsidRPr="00516DC8">
              <w:rPr>
                <w:b/>
                <w:bCs/>
              </w:rPr>
              <w:t>PDCCH mon_occ = 7</w:t>
            </w:r>
          </w:p>
        </w:tc>
        <w:tc>
          <w:tcPr>
            <w:tcW w:w="1417" w:type="dxa"/>
            <w:hideMark/>
          </w:tcPr>
          <w:p w14:paraId="1B827039" w14:textId="77777777" w:rsidR="00BF4F2C" w:rsidRPr="00BF4F2C" w:rsidRDefault="00BF4F2C" w:rsidP="00FE1786">
            <w:pPr>
              <w:jc w:val="both"/>
              <w:rPr>
                <w:b/>
                <w:bCs/>
              </w:rPr>
            </w:pPr>
            <w:r w:rsidRPr="00BF4F2C">
              <w:rPr>
                <w:b/>
                <w:bCs/>
              </w:rPr>
              <w:t>4.5</w:t>
            </w:r>
          </w:p>
        </w:tc>
        <w:tc>
          <w:tcPr>
            <w:tcW w:w="1275" w:type="dxa"/>
            <w:hideMark/>
          </w:tcPr>
          <w:p w14:paraId="7617EC9B" w14:textId="77777777" w:rsidR="00BF4F2C" w:rsidRPr="00BF4F2C" w:rsidRDefault="00BF4F2C" w:rsidP="00FE1786">
            <w:pPr>
              <w:jc w:val="both"/>
              <w:rPr>
                <w:b/>
                <w:bCs/>
              </w:rPr>
            </w:pPr>
            <w:r w:rsidRPr="00BF4F2C">
              <w:rPr>
                <w:b/>
                <w:bCs/>
              </w:rPr>
              <w:t>4.5</w:t>
            </w:r>
          </w:p>
        </w:tc>
        <w:tc>
          <w:tcPr>
            <w:tcW w:w="1277" w:type="dxa"/>
            <w:hideMark/>
          </w:tcPr>
          <w:p w14:paraId="0EDCF577" w14:textId="77777777" w:rsidR="00BF4F2C" w:rsidRPr="00BF4F2C" w:rsidRDefault="00BF4F2C" w:rsidP="00FE1786">
            <w:pPr>
              <w:jc w:val="both"/>
              <w:rPr>
                <w:b/>
                <w:bCs/>
              </w:rPr>
            </w:pPr>
            <w:r w:rsidRPr="00BF4F2C">
              <w:rPr>
                <w:b/>
                <w:bCs/>
              </w:rPr>
              <w:t>4.5</w:t>
            </w:r>
          </w:p>
        </w:tc>
        <w:tc>
          <w:tcPr>
            <w:tcW w:w="1275" w:type="dxa"/>
            <w:hideMark/>
          </w:tcPr>
          <w:p w14:paraId="4DC19326" w14:textId="77777777" w:rsidR="00BF4F2C" w:rsidRPr="00BF4F2C" w:rsidRDefault="00BF4F2C" w:rsidP="00FE1786">
            <w:pPr>
              <w:jc w:val="both"/>
              <w:rPr>
                <w:b/>
                <w:bCs/>
              </w:rPr>
            </w:pPr>
            <w:r w:rsidRPr="00BF4F2C">
              <w:rPr>
                <w:b/>
                <w:bCs/>
              </w:rPr>
              <w:t>4.5</w:t>
            </w:r>
          </w:p>
        </w:tc>
        <w:tc>
          <w:tcPr>
            <w:tcW w:w="1304" w:type="dxa"/>
            <w:hideMark/>
          </w:tcPr>
          <w:p w14:paraId="1636E622" w14:textId="77777777" w:rsidR="00BF4F2C" w:rsidRPr="00BF4F2C" w:rsidRDefault="00BF4F2C" w:rsidP="00FE1786">
            <w:pPr>
              <w:jc w:val="both"/>
              <w:rPr>
                <w:b/>
                <w:bCs/>
              </w:rPr>
            </w:pPr>
            <w:r w:rsidRPr="00BF4F2C">
              <w:rPr>
                <w:b/>
                <w:bCs/>
              </w:rPr>
              <w:t>4.5</w:t>
            </w:r>
          </w:p>
        </w:tc>
        <w:tc>
          <w:tcPr>
            <w:tcW w:w="1390" w:type="dxa"/>
            <w:hideMark/>
          </w:tcPr>
          <w:p w14:paraId="53276B36" w14:textId="77777777" w:rsidR="00BF4F2C" w:rsidRPr="00BF4F2C" w:rsidRDefault="00BF4F2C" w:rsidP="00FE1786">
            <w:pPr>
              <w:jc w:val="both"/>
              <w:rPr>
                <w:b/>
                <w:bCs/>
              </w:rPr>
            </w:pPr>
            <w:r w:rsidRPr="00BF4F2C">
              <w:rPr>
                <w:b/>
                <w:bCs/>
              </w:rPr>
              <w:t>4.5</w:t>
            </w:r>
          </w:p>
        </w:tc>
      </w:tr>
      <w:tr w:rsidR="00BF4F2C" w:rsidRPr="00516DC8" w14:paraId="3A740837" w14:textId="77777777" w:rsidTr="00AD3800">
        <w:trPr>
          <w:trHeight w:val="424"/>
        </w:trPr>
        <w:tc>
          <w:tcPr>
            <w:tcW w:w="704" w:type="dxa"/>
            <w:vMerge/>
            <w:hideMark/>
          </w:tcPr>
          <w:p w14:paraId="46078EF6" w14:textId="77777777" w:rsidR="00BF4F2C" w:rsidRPr="00516DC8" w:rsidRDefault="00BF4F2C" w:rsidP="00FE1786">
            <w:pPr>
              <w:jc w:val="both"/>
              <w:rPr>
                <w:b/>
                <w:bCs/>
              </w:rPr>
            </w:pPr>
          </w:p>
        </w:tc>
        <w:tc>
          <w:tcPr>
            <w:tcW w:w="1418" w:type="dxa"/>
            <w:hideMark/>
          </w:tcPr>
          <w:p w14:paraId="2B044BC9" w14:textId="77777777" w:rsidR="00BF4F2C" w:rsidRPr="00516DC8" w:rsidRDefault="00BF4F2C" w:rsidP="00FE1786">
            <w:pPr>
              <w:jc w:val="both"/>
              <w:rPr>
                <w:b/>
                <w:bCs/>
              </w:rPr>
            </w:pPr>
            <w:r w:rsidRPr="00516DC8">
              <w:rPr>
                <w:b/>
                <w:bCs/>
              </w:rPr>
              <w:t>PDCCH mon_occ = 4</w:t>
            </w:r>
          </w:p>
        </w:tc>
        <w:tc>
          <w:tcPr>
            <w:tcW w:w="1417" w:type="dxa"/>
            <w:hideMark/>
          </w:tcPr>
          <w:p w14:paraId="5EDC1E62" w14:textId="77777777" w:rsidR="00BF4F2C" w:rsidRPr="00BF4F2C" w:rsidRDefault="00BF4F2C" w:rsidP="00FE1786">
            <w:pPr>
              <w:jc w:val="both"/>
              <w:rPr>
                <w:b/>
                <w:bCs/>
              </w:rPr>
            </w:pPr>
            <w:r w:rsidRPr="00BF4F2C">
              <w:rPr>
                <w:b/>
                <w:bCs/>
              </w:rPr>
              <w:t>4.5</w:t>
            </w:r>
          </w:p>
        </w:tc>
        <w:tc>
          <w:tcPr>
            <w:tcW w:w="1275" w:type="dxa"/>
            <w:hideMark/>
          </w:tcPr>
          <w:p w14:paraId="3D867091" w14:textId="77777777" w:rsidR="00BF4F2C" w:rsidRPr="00BF4F2C" w:rsidRDefault="00BF4F2C" w:rsidP="00FE1786">
            <w:pPr>
              <w:jc w:val="both"/>
              <w:rPr>
                <w:b/>
                <w:bCs/>
              </w:rPr>
            </w:pPr>
            <w:r w:rsidRPr="00BF4F2C">
              <w:rPr>
                <w:b/>
                <w:bCs/>
              </w:rPr>
              <w:t>4.5</w:t>
            </w:r>
          </w:p>
        </w:tc>
        <w:tc>
          <w:tcPr>
            <w:tcW w:w="1277" w:type="dxa"/>
            <w:hideMark/>
          </w:tcPr>
          <w:p w14:paraId="699931C8" w14:textId="77777777" w:rsidR="00BF4F2C" w:rsidRPr="00BF4F2C" w:rsidRDefault="00BF4F2C" w:rsidP="00FE1786">
            <w:pPr>
              <w:jc w:val="both"/>
              <w:rPr>
                <w:b/>
                <w:bCs/>
              </w:rPr>
            </w:pPr>
            <w:r w:rsidRPr="00BF4F2C">
              <w:rPr>
                <w:b/>
                <w:bCs/>
              </w:rPr>
              <w:t>4.5</w:t>
            </w:r>
          </w:p>
        </w:tc>
        <w:tc>
          <w:tcPr>
            <w:tcW w:w="1275" w:type="dxa"/>
            <w:hideMark/>
          </w:tcPr>
          <w:p w14:paraId="3517ADF5" w14:textId="77777777" w:rsidR="00BF4F2C" w:rsidRPr="00BF4F2C" w:rsidRDefault="00BF4F2C" w:rsidP="00FE1786">
            <w:pPr>
              <w:jc w:val="both"/>
              <w:rPr>
                <w:b/>
                <w:bCs/>
              </w:rPr>
            </w:pPr>
            <w:r w:rsidRPr="00BF4F2C">
              <w:rPr>
                <w:b/>
                <w:bCs/>
              </w:rPr>
              <w:t>4.5</w:t>
            </w:r>
          </w:p>
        </w:tc>
        <w:tc>
          <w:tcPr>
            <w:tcW w:w="1304" w:type="dxa"/>
            <w:hideMark/>
          </w:tcPr>
          <w:p w14:paraId="687963D9" w14:textId="77777777" w:rsidR="00BF4F2C" w:rsidRPr="00BF4F2C" w:rsidRDefault="00BF4F2C" w:rsidP="00FE1786">
            <w:pPr>
              <w:jc w:val="both"/>
              <w:rPr>
                <w:b/>
                <w:bCs/>
              </w:rPr>
            </w:pPr>
            <w:r w:rsidRPr="00BF4F2C">
              <w:rPr>
                <w:b/>
                <w:bCs/>
              </w:rPr>
              <w:t>4.5</w:t>
            </w:r>
          </w:p>
        </w:tc>
        <w:tc>
          <w:tcPr>
            <w:tcW w:w="1390" w:type="dxa"/>
            <w:hideMark/>
          </w:tcPr>
          <w:p w14:paraId="13F85F7D" w14:textId="77777777" w:rsidR="00BF4F2C" w:rsidRPr="00BF4F2C" w:rsidRDefault="00BF4F2C" w:rsidP="00FE1786">
            <w:pPr>
              <w:jc w:val="both"/>
              <w:rPr>
                <w:b/>
                <w:bCs/>
              </w:rPr>
            </w:pPr>
            <w:r w:rsidRPr="00BF4F2C">
              <w:rPr>
                <w:b/>
                <w:bCs/>
              </w:rPr>
              <w:t>4.5</w:t>
            </w:r>
          </w:p>
        </w:tc>
      </w:tr>
      <w:tr w:rsidR="00BF4F2C" w:rsidRPr="00516DC8" w14:paraId="168087F4" w14:textId="77777777" w:rsidTr="00AD3800">
        <w:trPr>
          <w:trHeight w:val="476"/>
        </w:trPr>
        <w:tc>
          <w:tcPr>
            <w:tcW w:w="704" w:type="dxa"/>
            <w:vMerge/>
            <w:hideMark/>
          </w:tcPr>
          <w:p w14:paraId="106BFC9A" w14:textId="77777777" w:rsidR="00BF4F2C" w:rsidRPr="00516DC8" w:rsidRDefault="00BF4F2C" w:rsidP="00FE1786">
            <w:pPr>
              <w:jc w:val="both"/>
              <w:rPr>
                <w:b/>
                <w:bCs/>
              </w:rPr>
            </w:pPr>
          </w:p>
        </w:tc>
        <w:tc>
          <w:tcPr>
            <w:tcW w:w="1418" w:type="dxa"/>
            <w:hideMark/>
          </w:tcPr>
          <w:p w14:paraId="19C65286" w14:textId="77777777" w:rsidR="00BF4F2C" w:rsidRPr="00516DC8" w:rsidRDefault="00BF4F2C" w:rsidP="00FE1786">
            <w:pPr>
              <w:jc w:val="both"/>
              <w:rPr>
                <w:b/>
                <w:bCs/>
              </w:rPr>
            </w:pPr>
            <w:r w:rsidRPr="00516DC8">
              <w:rPr>
                <w:b/>
                <w:bCs/>
              </w:rPr>
              <w:t>PDCCH mon_occ = 2</w:t>
            </w:r>
          </w:p>
        </w:tc>
        <w:tc>
          <w:tcPr>
            <w:tcW w:w="1417" w:type="dxa"/>
            <w:hideMark/>
          </w:tcPr>
          <w:p w14:paraId="6858A975" w14:textId="77777777" w:rsidR="00BF4F2C" w:rsidRPr="00BF4F2C" w:rsidRDefault="00BF4F2C" w:rsidP="00FE1786">
            <w:pPr>
              <w:jc w:val="both"/>
              <w:rPr>
                <w:b/>
                <w:bCs/>
              </w:rPr>
            </w:pPr>
            <w:r w:rsidRPr="00BF4F2C">
              <w:rPr>
                <w:b/>
                <w:bCs/>
              </w:rPr>
              <w:t>4.5</w:t>
            </w:r>
          </w:p>
        </w:tc>
        <w:tc>
          <w:tcPr>
            <w:tcW w:w="1275" w:type="dxa"/>
            <w:hideMark/>
          </w:tcPr>
          <w:p w14:paraId="2C69D1FC" w14:textId="77777777" w:rsidR="00BF4F2C" w:rsidRPr="00BF4F2C" w:rsidRDefault="00BF4F2C" w:rsidP="00FE1786">
            <w:pPr>
              <w:jc w:val="both"/>
              <w:rPr>
                <w:b/>
                <w:bCs/>
              </w:rPr>
            </w:pPr>
            <w:r w:rsidRPr="00BF4F2C">
              <w:rPr>
                <w:b/>
                <w:bCs/>
              </w:rPr>
              <w:t>4.5</w:t>
            </w:r>
          </w:p>
        </w:tc>
        <w:tc>
          <w:tcPr>
            <w:tcW w:w="1277" w:type="dxa"/>
            <w:hideMark/>
          </w:tcPr>
          <w:p w14:paraId="72A97A46" w14:textId="77777777" w:rsidR="00BF4F2C" w:rsidRPr="00BF4F2C" w:rsidRDefault="00BF4F2C" w:rsidP="00FE1786">
            <w:pPr>
              <w:jc w:val="both"/>
              <w:rPr>
                <w:b/>
                <w:bCs/>
              </w:rPr>
            </w:pPr>
            <w:r w:rsidRPr="00BF4F2C">
              <w:rPr>
                <w:b/>
                <w:bCs/>
              </w:rPr>
              <w:t>4.5</w:t>
            </w:r>
          </w:p>
        </w:tc>
        <w:tc>
          <w:tcPr>
            <w:tcW w:w="1275" w:type="dxa"/>
            <w:hideMark/>
          </w:tcPr>
          <w:p w14:paraId="6AC4C571" w14:textId="77777777" w:rsidR="00BF4F2C" w:rsidRPr="00BF4F2C" w:rsidRDefault="00BF4F2C" w:rsidP="00FE1786">
            <w:pPr>
              <w:jc w:val="both"/>
              <w:rPr>
                <w:b/>
                <w:bCs/>
              </w:rPr>
            </w:pPr>
            <w:r w:rsidRPr="00BF4F2C">
              <w:rPr>
                <w:b/>
                <w:bCs/>
              </w:rPr>
              <w:t>4.5</w:t>
            </w:r>
          </w:p>
        </w:tc>
        <w:tc>
          <w:tcPr>
            <w:tcW w:w="1304" w:type="dxa"/>
            <w:hideMark/>
          </w:tcPr>
          <w:p w14:paraId="19D75D30" w14:textId="77777777" w:rsidR="00BF4F2C" w:rsidRPr="00BF4F2C" w:rsidRDefault="00BF4F2C" w:rsidP="00FE1786">
            <w:pPr>
              <w:jc w:val="both"/>
              <w:rPr>
                <w:b/>
                <w:bCs/>
              </w:rPr>
            </w:pPr>
            <w:r w:rsidRPr="00BF4F2C">
              <w:rPr>
                <w:b/>
                <w:bCs/>
              </w:rPr>
              <w:t>4.5</w:t>
            </w:r>
          </w:p>
        </w:tc>
        <w:tc>
          <w:tcPr>
            <w:tcW w:w="1390" w:type="dxa"/>
            <w:hideMark/>
          </w:tcPr>
          <w:p w14:paraId="761ECBE2" w14:textId="77777777" w:rsidR="00BF4F2C" w:rsidRPr="00BF4F2C" w:rsidRDefault="00BF4F2C" w:rsidP="00FE1786">
            <w:pPr>
              <w:jc w:val="both"/>
              <w:rPr>
                <w:b/>
                <w:bCs/>
              </w:rPr>
            </w:pPr>
            <w:r w:rsidRPr="00BF4F2C">
              <w:rPr>
                <w:b/>
                <w:bCs/>
              </w:rPr>
              <w:t>4.5</w:t>
            </w:r>
          </w:p>
        </w:tc>
      </w:tr>
      <w:tr w:rsidR="00BF4F2C" w:rsidRPr="00516DC8" w14:paraId="21E16438" w14:textId="77777777" w:rsidTr="00AD3800">
        <w:trPr>
          <w:trHeight w:val="256"/>
        </w:trPr>
        <w:tc>
          <w:tcPr>
            <w:tcW w:w="704" w:type="dxa"/>
            <w:vMerge w:val="restart"/>
            <w:hideMark/>
          </w:tcPr>
          <w:p w14:paraId="5BEC5004" w14:textId="77777777" w:rsidR="00BF4F2C" w:rsidRDefault="00BF4F2C" w:rsidP="00FE1786">
            <w:pPr>
              <w:jc w:val="both"/>
              <w:rPr>
                <w:b/>
                <w:bCs/>
              </w:rPr>
            </w:pPr>
          </w:p>
          <w:p w14:paraId="13C68205" w14:textId="77777777" w:rsidR="00BF4F2C" w:rsidRDefault="00BF4F2C" w:rsidP="00FE1786">
            <w:pPr>
              <w:jc w:val="both"/>
              <w:rPr>
                <w:b/>
                <w:bCs/>
              </w:rPr>
            </w:pPr>
          </w:p>
          <w:p w14:paraId="4176C81E" w14:textId="77777777" w:rsidR="00BF4F2C" w:rsidRPr="00516DC8" w:rsidRDefault="00BF4F2C" w:rsidP="00FE1786">
            <w:pPr>
              <w:jc w:val="both"/>
              <w:rPr>
                <w:b/>
                <w:bCs/>
              </w:rPr>
            </w:pPr>
            <w:r w:rsidRPr="00516DC8">
              <w:rPr>
                <w:b/>
                <w:bCs/>
              </w:rPr>
              <w:t>2 Tx</w:t>
            </w:r>
          </w:p>
        </w:tc>
        <w:tc>
          <w:tcPr>
            <w:tcW w:w="1418" w:type="dxa"/>
            <w:hideMark/>
          </w:tcPr>
          <w:p w14:paraId="04E7F9A0" w14:textId="77777777" w:rsidR="00BF4F2C" w:rsidRPr="00516DC8" w:rsidRDefault="00BF4F2C" w:rsidP="00FE1786">
            <w:pPr>
              <w:jc w:val="both"/>
              <w:rPr>
                <w:b/>
                <w:bCs/>
              </w:rPr>
            </w:pPr>
            <w:r w:rsidRPr="00516DC8">
              <w:rPr>
                <w:b/>
                <w:bCs/>
              </w:rPr>
              <w:t>PDCCH mon_occ = 7</w:t>
            </w:r>
          </w:p>
        </w:tc>
        <w:tc>
          <w:tcPr>
            <w:tcW w:w="1417" w:type="dxa"/>
            <w:hideMark/>
          </w:tcPr>
          <w:p w14:paraId="5260109E" w14:textId="77777777" w:rsidR="00BF4F2C" w:rsidRPr="00BF4F2C" w:rsidRDefault="00BF4F2C" w:rsidP="00FE1786">
            <w:pPr>
              <w:jc w:val="both"/>
              <w:rPr>
                <w:b/>
                <w:bCs/>
              </w:rPr>
            </w:pPr>
            <w:r w:rsidRPr="00BF4F2C">
              <w:rPr>
                <w:b/>
                <w:bCs/>
              </w:rPr>
              <w:t>4</w:t>
            </w:r>
          </w:p>
        </w:tc>
        <w:tc>
          <w:tcPr>
            <w:tcW w:w="1275" w:type="dxa"/>
            <w:hideMark/>
          </w:tcPr>
          <w:p w14:paraId="4A6A5EA8" w14:textId="77777777" w:rsidR="00BF4F2C" w:rsidRPr="00BF4F2C" w:rsidRDefault="00BF4F2C" w:rsidP="00FE1786">
            <w:pPr>
              <w:jc w:val="both"/>
              <w:rPr>
                <w:b/>
                <w:bCs/>
              </w:rPr>
            </w:pPr>
            <w:r w:rsidRPr="00BF4F2C">
              <w:rPr>
                <w:b/>
                <w:bCs/>
              </w:rPr>
              <w:t>2</w:t>
            </w:r>
          </w:p>
        </w:tc>
        <w:tc>
          <w:tcPr>
            <w:tcW w:w="1277" w:type="dxa"/>
            <w:hideMark/>
          </w:tcPr>
          <w:p w14:paraId="6DBE2407" w14:textId="77777777" w:rsidR="00BF4F2C" w:rsidRPr="00BF4F2C" w:rsidRDefault="00BF4F2C" w:rsidP="00FE1786">
            <w:pPr>
              <w:jc w:val="both"/>
              <w:rPr>
                <w:b/>
                <w:bCs/>
              </w:rPr>
            </w:pPr>
            <w:r>
              <w:rPr>
                <w:b/>
                <w:bCs/>
              </w:rPr>
              <w:t>N/A</w:t>
            </w:r>
          </w:p>
        </w:tc>
        <w:tc>
          <w:tcPr>
            <w:tcW w:w="1275" w:type="dxa"/>
            <w:hideMark/>
          </w:tcPr>
          <w:p w14:paraId="327907F2" w14:textId="77777777" w:rsidR="00BF4F2C" w:rsidRPr="00BF4F2C" w:rsidRDefault="00BF4F2C" w:rsidP="00FE1786">
            <w:pPr>
              <w:jc w:val="both"/>
              <w:rPr>
                <w:b/>
                <w:bCs/>
              </w:rPr>
            </w:pPr>
            <w:r w:rsidRPr="00BF4F2C">
              <w:rPr>
                <w:b/>
                <w:bCs/>
              </w:rPr>
              <w:t>4</w:t>
            </w:r>
          </w:p>
        </w:tc>
        <w:tc>
          <w:tcPr>
            <w:tcW w:w="1304" w:type="dxa"/>
            <w:hideMark/>
          </w:tcPr>
          <w:p w14:paraId="68329BDD" w14:textId="77777777" w:rsidR="00BF4F2C" w:rsidRPr="00BF4F2C" w:rsidRDefault="00BF4F2C" w:rsidP="00FE1786">
            <w:pPr>
              <w:jc w:val="both"/>
              <w:rPr>
                <w:b/>
                <w:bCs/>
              </w:rPr>
            </w:pPr>
            <w:r w:rsidRPr="00BF4F2C">
              <w:rPr>
                <w:b/>
                <w:bCs/>
              </w:rPr>
              <w:t>2</w:t>
            </w:r>
          </w:p>
        </w:tc>
        <w:tc>
          <w:tcPr>
            <w:tcW w:w="1390" w:type="dxa"/>
            <w:hideMark/>
          </w:tcPr>
          <w:p w14:paraId="78925C07" w14:textId="77777777" w:rsidR="00BF4F2C" w:rsidRPr="00BF4F2C" w:rsidRDefault="00BF4F2C" w:rsidP="00FE1786">
            <w:pPr>
              <w:jc w:val="both"/>
              <w:rPr>
                <w:b/>
                <w:bCs/>
              </w:rPr>
            </w:pPr>
            <w:r>
              <w:rPr>
                <w:b/>
                <w:bCs/>
              </w:rPr>
              <w:t>N/A</w:t>
            </w:r>
          </w:p>
        </w:tc>
      </w:tr>
      <w:tr w:rsidR="00BF4F2C" w:rsidRPr="00516DC8" w14:paraId="1678BD7A" w14:textId="77777777" w:rsidTr="00AD3800">
        <w:trPr>
          <w:trHeight w:val="311"/>
        </w:trPr>
        <w:tc>
          <w:tcPr>
            <w:tcW w:w="704" w:type="dxa"/>
            <w:vMerge/>
            <w:hideMark/>
          </w:tcPr>
          <w:p w14:paraId="5ECE6C91" w14:textId="77777777" w:rsidR="00BF4F2C" w:rsidRPr="00516DC8" w:rsidRDefault="00BF4F2C" w:rsidP="00FE1786">
            <w:pPr>
              <w:jc w:val="both"/>
              <w:rPr>
                <w:b/>
                <w:bCs/>
              </w:rPr>
            </w:pPr>
          </w:p>
        </w:tc>
        <w:tc>
          <w:tcPr>
            <w:tcW w:w="1418" w:type="dxa"/>
            <w:hideMark/>
          </w:tcPr>
          <w:p w14:paraId="3027E7AB" w14:textId="77777777" w:rsidR="00BF4F2C" w:rsidRPr="00516DC8" w:rsidRDefault="00BF4F2C" w:rsidP="00FE1786">
            <w:pPr>
              <w:jc w:val="both"/>
              <w:rPr>
                <w:b/>
                <w:bCs/>
              </w:rPr>
            </w:pPr>
            <w:r w:rsidRPr="00516DC8">
              <w:rPr>
                <w:b/>
                <w:bCs/>
              </w:rPr>
              <w:t>PDCCH mon_occ = 4</w:t>
            </w:r>
          </w:p>
        </w:tc>
        <w:tc>
          <w:tcPr>
            <w:tcW w:w="1417" w:type="dxa"/>
            <w:hideMark/>
          </w:tcPr>
          <w:p w14:paraId="05EF61AB" w14:textId="77777777" w:rsidR="00BF4F2C" w:rsidRPr="00BF4F2C" w:rsidRDefault="00BF4F2C" w:rsidP="00FE1786">
            <w:pPr>
              <w:jc w:val="both"/>
              <w:rPr>
                <w:b/>
                <w:bCs/>
              </w:rPr>
            </w:pPr>
            <w:r w:rsidRPr="00BF4F2C">
              <w:rPr>
                <w:b/>
                <w:bCs/>
              </w:rPr>
              <w:t>2</w:t>
            </w:r>
          </w:p>
        </w:tc>
        <w:tc>
          <w:tcPr>
            <w:tcW w:w="1275" w:type="dxa"/>
            <w:hideMark/>
          </w:tcPr>
          <w:p w14:paraId="4B8288BB" w14:textId="77777777" w:rsidR="00BF4F2C" w:rsidRPr="00BF4F2C" w:rsidRDefault="00BF4F2C" w:rsidP="00FE1786">
            <w:pPr>
              <w:jc w:val="both"/>
              <w:rPr>
                <w:b/>
                <w:bCs/>
              </w:rPr>
            </w:pPr>
            <w:r w:rsidRPr="00BF4F2C">
              <w:rPr>
                <w:b/>
                <w:bCs/>
              </w:rPr>
              <w:t>1.25</w:t>
            </w:r>
          </w:p>
        </w:tc>
        <w:tc>
          <w:tcPr>
            <w:tcW w:w="1277" w:type="dxa"/>
            <w:hideMark/>
          </w:tcPr>
          <w:p w14:paraId="69C43CD5" w14:textId="77777777" w:rsidR="00BF4F2C" w:rsidRPr="00BF4F2C" w:rsidRDefault="00BF4F2C" w:rsidP="00FE1786">
            <w:pPr>
              <w:jc w:val="both"/>
              <w:rPr>
                <w:b/>
                <w:bCs/>
              </w:rPr>
            </w:pPr>
            <w:r>
              <w:rPr>
                <w:b/>
                <w:bCs/>
              </w:rPr>
              <w:t>N/A</w:t>
            </w:r>
          </w:p>
        </w:tc>
        <w:tc>
          <w:tcPr>
            <w:tcW w:w="1275" w:type="dxa"/>
            <w:hideMark/>
          </w:tcPr>
          <w:p w14:paraId="285E9B7C" w14:textId="77777777" w:rsidR="00BF4F2C" w:rsidRPr="00BF4F2C" w:rsidRDefault="00BF4F2C" w:rsidP="00FE1786">
            <w:pPr>
              <w:jc w:val="both"/>
              <w:rPr>
                <w:b/>
                <w:bCs/>
              </w:rPr>
            </w:pPr>
            <w:r w:rsidRPr="00BF4F2C">
              <w:rPr>
                <w:b/>
                <w:bCs/>
              </w:rPr>
              <w:t>3</w:t>
            </w:r>
          </w:p>
        </w:tc>
        <w:tc>
          <w:tcPr>
            <w:tcW w:w="1304" w:type="dxa"/>
            <w:hideMark/>
          </w:tcPr>
          <w:p w14:paraId="507FB14C" w14:textId="77777777" w:rsidR="00BF4F2C" w:rsidRPr="00BF4F2C" w:rsidRDefault="00BF4F2C" w:rsidP="00FE1786">
            <w:pPr>
              <w:jc w:val="both"/>
              <w:rPr>
                <w:b/>
                <w:bCs/>
              </w:rPr>
            </w:pPr>
            <w:r w:rsidRPr="00BF4F2C">
              <w:rPr>
                <w:b/>
                <w:bCs/>
              </w:rPr>
              <w:t>2</w:t>
            </w:r>
          </w:p>
        </w:tc>
        <w:tc>
          <w:tcPr>
            <w:tcW w:w="1390" w:type="dxa"/>
            <w:hideMark/>
          </w:tcPr>
          <w:p w14:paraId="4DC194DD" w14:textId="77777777" w:rsidR="00BF4F2C" w:rsidRPr="00BF4F2C" w:rsidRDefault="00BF4F2C" w:rsidP="00FE1786">
            <w:pPr>
              <w:jc w:val="both"/>
              <w:rPr>
                <w:b/>
                <w:bCs/>
              </w:rPr>
            </w:pPr>
            <w:r>
              <w:rPr>
                <w:b/>
                <w:bCs/>
              </w:rPr>
              <w:t>N/A</w:t>
            </w:r>
          </w:p>
        </w:tc>
      </w:tr>
      <w:tr w:rsidR="00BF4F2C" w:rsidRPr="00516DC8" w14:paraId="299990EF" w14:textId="77777777" w:rsidTr="00AD3800">
        <w:trPr>
          <w:trHeight w:val="780"/>
        </w:trPr>
        <w:tc>
          <w:tcPr>
            <w:tcW w:w="704" w:type="dxa"/>
            <w:vMerge/>
            <w:hideMark/>
          </w:tcPr>
          <w:p w14:paraId="3109A6F8" w14:textId="77777777" w:rsidR="00BF4F2C" w:rsidRPr="00516DC8" w:rsidRDefault="00BF4F2C" w:rsidP="00FE1786">
            <w:pPr>
              <w:jc w:val="both"/>
              <w:rPr>
                <w:b/>
                <w:bCs/>
              </w:rPr>
            </w:pPr>
          </w:p>
        </w:tc>
        <w:tc>
          <w:tcPr>
            <w:tcW w:w="1418" w:type="dxa"/>
            <w:hideMark/>
          </w:tcPr>
          <w:p w14:paraId="5A575408" w14:textId="77777777" w:rsidR="00BF4F2C" w:rsidRPr="00516DC8" w:rsidRDefault="00BF4F2C" w:rsidP="00FE1786">
            <w:pPr>
              <w:jc w:val="both"/>
              <w:rPr>
                <w:b/>
                <w:bCs/>
              </w:rPr>
            </w:pPr>
            <w:r w:rsidRPr="00516DC8">
              <w:rPr>
                <w:b/>
                <w:bCs/>
              </w:rPr>
              <w:t>PDCCH mon_occ = 2</w:t>
            </w:r>
          </w:p>
        </w:tc>
        <w:tc>
          <w:tcPr>
            <w:tcW w:w="1417" w:type="dxa"/>
            <w:hideMark/>
          </w:tcPr>
          <w:p w14:paraId="633F8BE0" w14:textId="77777777" w:rsidR="00BF4F2C" w:rsidRPr="00BF4F2C" w:rsidRDefault="00BF4F2C" w:rsidP="00FE1786">
            <w:pPr>
              <w:jc w:val="both"/>
              <w:rPr>
                <w:b/>
                <w:bCs/>
              </w:rPr>
            </w:pPr>
            <w:r w:rsidRPr="00BF4F2C">
              <w:rPr>
                <w:b/>
                <w:bCs/>
              </w:rPr>
              <w:t>2</w:t>
            </w:r>
          </w:p>
        </w:tc>
        <w:tc>
          <w:tcPr>
            <w:tcW w:w="1275" w:type="dxa"/>
            <w:hideMark/>
          </w:tcPr>
          <w:p w14:paraId="17E5E978" w14:textId="77777777" w:rsidR="00BF4F2C" w:rsidRPr="00BF4F2C" w:rsidRDefault="00BF4F2C" w:rsidP="00FE1786">
            <w:pPr>
              <w:jc w:val="both"/>
              <w:rPr>
                <w:b/>
                <w:bCs/>
              </w:rPr>
            </w:pPr>
            <w:r w:rsidRPr="00BF4F2C">
              <w:rPr>
                <w:b/>
                <w:bCs/>
              </w:rPr>
              <w:t>0.75</w:t>
            </w:r>
          </w:p>
        </w:tc>
        <w:tc>
          <w:tcPr>
            <w:tcW w:w="1277" w:type="dxa"/>
            <w:hideMark/>
          </w:tcPr>
          <w:p w14:paraId="6A3A52F1" w14:textId="77777777" w:rsidR="00BF4F2C" w:rsidRPr="00BF4F2C" w:rsidRDefault="00BF4F2C" w:rsidP="00FE1786">
            <w:pPr>
              <w:jc w:val="both"/>
              <w:rPr>
                <w:b/>
                <w:bCs/>
              </w:rPr>
            </w:pPr>
            <w:r>
              <w:rPr>
                <w:b/>
                <w:bCs/>
              </w:rPr>
              <w:t>N/A</w:t>
            </w:r>
          </w:p>
        </w:tc>
        <w:tc>
          <w:tcPr>
            <w:tcW w:w="1275" w:type="dxa"/>
            <w:hideMark/>
          </w:tcPr>
          <w:p w14:paraId="5A8CEA26" w14:textId="77777777" w:rsidR="00BF4F2C" w:rsidRPr="00BF4F2C" w:rsidRDefault="00BF4F2C" w:rsidP="00FE1786">
            <w:pPr>
              <w:jc w:val="both"/>
              <w:rPr>
                <w:b/>
                <w:bCs/>
              </w:rPr>
            </w:pPr>
            <w:r w:rsidRPr="00BF4F2C">
              <w:rPr>
                <w:b/>
                <w:bCs/>
              </w:rPr>
              <w:t>2</w:t>
            </w:r>
          </w:p>
        </w:tc>
        <w:tc>
          <w:tcPr>
            <w:tcW w:w="1304" w:type="dxa"/>
            <w:hideMark/>
          </w:tcPr>
          <w:p w14:paraId="6AFFA4A5" w14:textId="77777777" w:rsidR="00BF4F2C" w:rsidRPr="00BF4F2C" w:rsidRDefault="00BF4F2C" w:rsidP="00FE1786">
            <w:pPr>
              <w:jc w:val="both"/>
              <w:rPr>
                <w:b/>
                <w:bCs/>
              </w:rPr>
            </w:pPr>
            <w:r w:rsidRPr="00BF4F2C">
              <w:rPr>
                <w:b/>
                <w:bCs/>
              </w:rPr>
              <w:t>1</w:t>
            </w:r>
          </w:p>
        </w:tc>
        <w:tc>
          <w:tcPr>
            <w:tcW w:w="1390" w:type="dxa"/>
            <w:hideMark/>
          </w:tcPr>
          <w:p w14:paraId="6C5C3CE8" w14:textId="77777777" w:rsidR="00BF4F2C" w:rsidRPr="00BF4F2C" w:rsidRDefault="00BF4F2C" w:rsidP="00FE1786">
            <w:pPr>
              <w:jc w:val="both"/>
              <w:rPr>
                <w:b/>
                <w:bCs/>
              </w:rPr>
            </w:pPr>
            <w:r>
              <w:rPr>
                <w:b/>
                <w:bCs/>
              </w:rPr>
              <w:t>N/A</w:t>
            </w:r>
          </w:p>
        </w:tc>
      </w:tr>
    </w:tbl>
    <w:p w14:paraId="0359F606" w14:textId="5A1BC543" w:rsidR="00BF4F2C" w:rsidRPr="00013851" w:rsidRDefault="00BF4F2C" w:rsidP="00FE1786">
      <w:pPr>
        <w:pStyle w:val="Caption"/>
        <w:jc w:val="both"/>
      </w:pPr>
      <w:bookmarkStart w:id="15" w:name="_Ref959201"/>
      <w:r>
        <w:lastRenderedPageBreak/>
        <w:t xml:space="preserve">Table </w:t>
      </w:r>
      <w:r>
        <w:fldChar w:fldCharType="begin"/>
      </w:r>
      <w:r>
        <w:instrText xml:space="preserve"> SEQ Table \* ARABIC </w:instrText>
      </w:r>
      <w:r>
        <w:fldChar w:fldCharType="separate"/>
      </w:r>
      <w:r w:rsidR="00DC03E8">
        <w:rPr>
          <w:noProof/>
        </w:rPr>
        <w:t>4</w:t>
      </w:r>
      <w:r>
        <w:fldChar w:fldCharType="end"/>
      </w:r>
      <w:bookmarkEnd w:id="15"/>
      <w:r>
        <w:t xml:space="preserve"> : </w:t>
      </w:r>
      <w:r w:rsidR="00E62E6E">
        <w:t>Required N1 to meet the 1ms latency</w:t>
      </w:r>
      <w:r>
        <w:t xml:space="preserve"> for FDD DL </w:t>
      </w:r>
      <w:r>
        <w:rPr>
          <w:noProof/>
        </w:rPr>
        <w:t>with SCS = 30kHz</w:t>
      </w:r>
      <w:r w:rsidR="004963C0">
        <w:rPr>
          <w:noProof/>
        </w:rPr>
        <w:t xml:space="preserve"> (OS)</w:t>
      </w:r>
    </w:p>
    <w:p w14:paraId="2D3FE573" w14:textId="77777777" w:rsidR="00BF4F2C" w:rsidRDefault="00BF4F2C" w:rsidP="00FE1786">
      <w:pPr>
        <w:jc w:val="both"/>
      </w:pPr>
    </w:p>
    <w:p w14:paraId="07523922" w14:textId="77777777" w:rsidR="00DA59AC" w:rsidRDefault="00DA59AC" w:rsidP="00FE1786">
      <w:pPr>
        <w:jc w:val="both"/>
      </w:pPr>
    </w:p>
    <w:p w14:paraId="78668459" w14:textId="77777777" w:rsidR="00DA59AC" w:rsidRDefault="00DA59AC" w:rsidP="00FE1786">
      <w:pPr>
        <w:jc w:val="both"/>
      </w:pPr>
    </w:p>
    <w:p w14:paraId="0FF0309D" w14:textId="77777777" w:rsidR="00DA59AC" w:rsidRPr="00516DC8" w:rsidRDefault="00DA59AC"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DA59AC" w:rsidRPr="00516DC8" w14:paraId="3418DB73" w14:textId="77777777" w:rsidTr="00AD3800">
        <w:trPr>
          <w:trHeight w:val="315"/>
        </w:trPr>
        <w:tc>
          <w:tcPr>
            <w:tcW w:w="2122" w:type="dxa"/>
            <w:gridSpan w:val="2"/>
            <w:vMerge w:val="restart"/>
            <w:hideMark/>
          </w:tcPr>
          <w:p w14:paraId="0C85A844" w14:textId="77777777" w:rsidR="00DA59AC" w:rsidRDefault="00DA59AC" w:rsidP="00FE1786">
            <w:pPr>
              <w:jc w:val="both"/>
              <w:rPr>
                <w:b/>
                <w:bCs/>
              </w:rPr>
            </w:pPr>
          </w:p>
          <w:p w14:paraId="7E94F923" w14:textId="77777777" w:rsidR="00DA59AC" w:rsidRPr="00516DC8" w:rsidRDefault="00DA59AC" w:rsidP="00FE1786">
            <w:pPr>
              <w:jc w:val="both"/>
              <w:rPr>
                <w:b/>
                <w:bCs/>
                <w:lang w:val="en-US"/>
              </w:rPr>
            </w:pPr>
            <w:r>
              <w:rPr>
                <w:b/>
                <w:bCs/>
              </w:rPr>
              <w:t xml:space="preserve">        </w:t>
            </w:r>
            <w:r w:rsidRPr="00516DC8">
              <w:rPr>
                <w:b/>
                <w:bCs/>
              </w:rPr>
              <w:t>Latency</w:t>
            </w:r>
          </w:p>
        </w:tc>
        <w:tc>
          <w:tcPr>
            <w:tcW w:w="3969" w:type="dxa"/>
            <w:gridSpan w:val="3"/>
            <w:hideMark/>
          </w:tcPr>
          <w:p w14:paraId="3426BC03" w14:textId="77777777" w:rsidR="00DA59AC" w:rsidRPr="00516DC8" w:rsidRDefault="00DA59AC" w:rsidP="00FE1786">
            <w:pPr>
              <w:jc w:val="both"/>
              <w:rPr>
                <w:b/>
                <w:bCs/>
              </w:rPr>
            </w:pPr>
            <w:r w:rsidRPr="00516DC8">
              <w:rPr>
                <w:b/>
                <w:bCs/>
              </w:rPr>
              <w:t>Case 1</w:t>
            </w:r>
          </w:p>
        </w:tc>
        <w:tc>
          <w:tcPr>
            <w:tcW w:w="3969" w:type="dxa"/>
            <w:gridSpan w:val="3"/>
            <w:hideMark/>
          </w:tcPr>
          <w:p w14:paraId="4D078226" w14:textId="77777777" w:rsidR="00DA59AC" w:rsidRPr="00516DC8" w:rsidRDefault="00DA59AC" w:rsidP="00FE1786">
            <w:pPr>
              <w:jc w:val="both"/>
              <w:rPr>
                <w:b/>
                <w:bCs/>
              </w:rPr>
            </w:pPr>
            <w:r w:rsidRPr="00516DC8">
              <w:rPr>
                <w:b/>
                <w:bCs/>
              </w:rPr>
              <w:t>Case 2</w:t>
            </w:r>
          </w:p>
        </w:tc>
      </w:tr>
      <w:tr w:rsidR="00DA59AC" w:rsidRPr="00516DC8" w14:paraId="7B58806F" w14:textId="77777777" w:rsidTr="00AD3800">
        <w:trPr>
          <w:trHeight w:val="795"/>
        </w:trPr>
        <w:tc>
          <w:tcPr>
            <w:tcW w:w="2122" w:type="dxa"/>
            <w:gridSpan w:val="2"/>
            <w:vMerge/>
            <w:hideMark/>
          </w:tcPr>
          <w:p w14:paraId="38A796FB" w14:textId="77777777" w:rsidR="00DA59AC" w:rsidRPr="00516DC8" w:rsidRDefault="00DA59AC" w:rsidP="00FE1786">
            <w:pPr>
              <w:jc w:val="both"/>
              <w:rPr>
                <w:b/>
                <w:bCs/>
              </w:rPr>
            </w:pPr>
          </w:p>
        </w:tc>
        <w:tc>
          <w:tcPr>
            <w:tcW w:w="1417" w:type="dxa"/>
            <w:hideMark/>
          </w:tcPr>
          <w:p w14:paraId="1057EA9C" w14:textId="77777777" w:rsidR="00DA59AC" w:rsidRPr="00516DC8" w:rsidRDefault="00DA59AC" w:rsidP="00FE1786">
            <w:pPr>
              <w:jc w:val="both"/>
              <w:rPr>
                <w:b/>
                <w:bCs/>
              </w:rPr>
            </w:pPr>
            <w:r w:rsidRPr="00516DC8">
              <w:rPr>
                <w:b/>
                <w:bCs/>
              </w:rPr>
              <w:t xml:space="preserve">PDSCH duration = 2 </w:t>
            </w:r>
          </w:p>
        </w:tc>
        <w:tc>
          <w:tcPr>
            <w:tcW w:w="1275" w:type="dxa"/>
            <w:hideMark/>
          </w:tcPr>
          <w:p w14:paraId="17D02AD5" w14:textId="77777777" w:rsidR="00DA59AC" w:rsidRPr="00516DC8" w:rsidRDefault="00DA59AC" w:rsidP="00FE1786">
            <w:pPr>
              <w:jc w:val="both"/>
              <w:rPr>
                <w:b/>
                <w:bCs/>
              </w:rPr>
            </w:pPr>
            <w:r w:rsidRPr="00516DC8">
              <w:rPr>
                <w:b/>
                <w:bCs/>
              </w:rPr>
              <w:t xml:space="preserve">PDSCH duration = 4 </w:t>
            </w:r>
          </w:p>
        </w:tc>
        <w:tc>
          <w:tcPr>
            <w:tcW w:w="1277" w:type="dxa"/>
            <w:hideMark/>
          </w:tcPr>
          <w:p w14:paraId="2807DDC9" w14:textId="77777777" w:rsidR="00DA59AC" w:rsidRPr="00516DC8" w:rsidRDefault="00DA59AC" w:rsidP="00FE1786">
            <w:pPr>
              <w:jc w:val="both"/>
              <w:rPr>
                <w:b/>
                <w:bCs/>
              </w:rPr>
            </w:pPr>
            <w:r w:rsidRPr="00516DC8">
              <w:rPr>
                <w:b/>
                <w:bCs/>
              </w:rPr>
              <w:t>PDSCH duration = 7</w:t>
            </w:r>
          </w:p>
        </w:tc>
        <w:tc>
          <w:tcPr>
            <w:tcW w:w="1275" w:type="dxa"/>
            <w:hideMark/>
          </w:tcPr>
          <w:p w14:paraId="50D42888" w14:textId="77777777" w:rsidR="00DA59AC" w:rsidRPr="00516DC8" w:rsidRDefault="00DA59AC" w:rsidP="00FE1786">
            <w:pPr>
              <w:jc w:val="both"/>
              <w:rPr>
                <w:b/>
                <w:bCs/>
              </w:rPr>
            </w:pPr>
            <w:r w:rsidRPr="00516DC8">
              <w:rPr>
                <w:b/>
                <w:bCs/>
              </w:rPr>
              <w:t xml:space="preserve">PDSCH duration = 2 </w:t>
            </w:r>
          </w:p>
        </w:tc>
        <w:tc>
          <w:tcPr>
            <w:tcW w:w="1304" w:type="dxa"/>
            <w:hideMark/>
          </w:tcPr>
          <w:p w14:paraId="7623D24E" w14:textId="77777777" w:rsidR="00DA59AC" w:rsidRPr="00516DC8" w:rsidRDefault="00DA59AC" w:rsidP="00FE1786">
            <w:pPr>
              <w:jc w:val="both"/>
              <w:rPr>
                <w:b/>
                <w:bCs/>
              </w:rPr>
            </w:pPr>
            <w:r w:rsidRPr="00516DC8">
              <w:rPr>
                <w:b/>
                <w:bCs/>
              </w:rPr>
              <w:t xml:space="preserve">PDSCH duration = 4 </w:t>
            </w:r>
          </w:p>
        </w:tc>
        <w:tc>
          <w:tcPr>
            <w:tcW w:w="1390" w:type="dxa"/>
            <w:hideMark/>
          </w:tcPr>
          <w:p w14:paraId="5747DF90" w14:textId="77777777" w:rsidR="00DA59AC" w:rsidRPr="00516DC8" w:rsidRDefault="00DA59AC" w:rsidP="00FE1786">
            <w:pPr>
              <w:jc w:val="both"/>
              <w:rPr>
                <w:b/>
                <w:bCs/>
              </w:rPr>
            </w:pPr>
            <w:r w:rsidRPr="00516DC8">
              <w:rPr>
                <w:b/>
                <w:bCs/>
              </w:rPr>
              <w:t>PDSCH duration = 7</w:t>
            </w:r>
          </w:p>
        </w:tc>
      </w:tr>
      <w:tr w:rsidR="00DA59AC" w:rsidRPr="00516DC8" w14:paraId="4A42728D" w14:textId="77777777" w:rsidTr="00D350C8">
        <w:trPr>
          <w:trHeight w:val="228"/>
        </w:trPr>
        <w:tc>
          <w:tcPr>
            <w:tcW w:w="704" w:type="dxa"/>
            <w:vMerge w:val="restart"/>
            <w:hideMark/>
          </w:tcPr>
          <w:p w14:paraId="0D441C76" w14:textId="77777777" w:rsidR="00DA59AC" w:rsidRDefault="00DA59AC" w:rsidP="00FE1786">
            <w:pPr>
              <w:jc w:val="both"/>
              <w:rPr>
                <w:b/>
                <w:bCs/>
              </w:rPr>
            </w:pPr>
          </w:p>
          <w:p w14:paraId="09049158" w14:textId="77777777" w:rsidR="00DA59AC" w:rsidRDefault="00DA59AC" w:rsidP="00FE1786">
            <w:pPr>
              <w:jc w:val="both"/>
              <w:rPr>
                <w:b/>
                <w:bCs/>
              </w:rPr>
            </w:pPr>
          </w:p>
          <w:p w14:paraId="0F489279" w14:textId="77777777" w:rsidR="00DA59AC" w:rsidRPr="00516DC8" w:rsidRDefault="00DA59AC" w:rsidP="00FE1786">
            <w:pPr>
              <w:jc w:val="both"/>
              <w:rPr>
                <w:b/>
                <w:bCs/>
              </w:rPr>
            </w:pPr>
            <w:r w:rsidRPr="00516DC8">
              <w:rPr>
                <w:b/>
                <w:bCs/>
              </w:rPr>
              <w:t>1 Tx</w:t>
            </w:r>
          </w:p>
        </w:tc>
        <w:tc>
          <w:tcPr>
            <w:tcW w:w="1418" w:type="dxa"/>
            <w:hideMark/>
          </w:tcPr>
          <w:p w14:paraId="6E27D397" w14:textId="77777777" w:rsidR="00DA59AC" w:rsidRPr="00516DC8" w:rsidRDefault="00DA59AC" w:rsidP="00FE1786">
            <w:pPr>
              <w:jc w:val="both"/>
              <w:rPr>
                <w:b/>
                <w:bCs/>
              </w:rPr>
            </w:pPr>
            <w:r w:rsidRPr="00516DC8">
              <w:rPr>
                <w:b/>
                <w:bCs/>
              </w:rPr>
              <w:t>PDCCH mon_occ = 7</w:t>
            </w:r>
          </w:p>
        </w:tc>
        <w:tc>
          <w:tcPr>
            <w:tcW w:w="1417" w:type="dxa"/>
            <w:vAlign w:val="center"/>
          </w:tcPr>
          <w:p w14:paraId="08ED4B6F" w14:textId="77777777" w:rsidR="00DA59AC" w:rsidRPr="00516DC8" w:rsidRDefault="00D350C8" w:rsidP="00FE1786">
            <w:pPr>
              <w:jc w:val="both"/>
              <w:rPr>
                <w:b/>
                <w:bCs/>
              </w:rPr>
            </w:pPr>
            <w:r>
              <w:rPr>
                <w:b/>
                <w:bCs/>
              </w:rPr>
              <w:t>0.4</w:t>
            </w:r>
          </w:p>
        </w:tc>
        <w:tc>
          <w:tcPr>
            <w:tcW w:w="1275" w:type="dxa"/>
            <w:vAlign w:val="center"/>
          </w:tcPr>
          <w:p w14:paraId="1273934E" w14:textId="77777777" w:rsidR="00DA59AC" w:rsidRPr="00516DC8" w:rsidRDefault="00D350C8" w:rsidP="00FE1786">
            <w:pPr>
              <w:jc w:val="both"/>
              <w:rPr>
                <w:b/>
                <w:bCs/>
              </w:rPr>
            </w:pPr>
            <w:r>
              <w:rPr>
                <w:b/>
                <w:bCs/>
              </w:rPr>
              <w:t>0.47</w:t>
            </w:r>
          </w:p>
        </w:tc>
        <w:tc>
          <w:tcPr>
            <w:tcW w:w="1277" w:type="dxa"/>
            <w:vAlign w:val="center"/>
          </w:tcPr>
          <w:p w14:paraId="76E6D0BA" w14:textId="77777777" w:rsidR="00DA59AC" w:rsidRPr="00516DC8" w:rsidRDefault="00D350C8" w:rsidP="00FE1786">
            <w:pPr>
              <w:jc w:val="both"/>
              <w:rPr>
                <w:b/>
                <w:bCs/>
              </w:rPr>
            </w:pPr>
            <w:r>
              <w:rPr>
                <w:b/>
                <w:bCs/>
              </w:rPr>
              <w:t>0.58</w:t>
            </w:r>
          </w:p>
        </w:tc>
        <w:tc>
          <w:tcPr>
            <w:tcW w:w="1275" w:type="dxa"/>
            <w:vAlign w:val="center"/>
          </w:tcPr>
          <w:p w14:paraId="0FE27505" w14:textId="77777777" w:rsidR="00DA59AC" w:rsidRPr="00516DC8" w:rsidRDefault="00D350C8" w:rsidP="00FE1786">
            <w:pPr>
              <w:jc w:val="both"/>
              <w:rPr>
                <w:b/>
                <w:bCs/>
              </w:rPr>
            </w:pPr>
            <w:r>
              <w:rPr>
                <w:b/>
                <w:bCs/>
              </w:rPr>
              <w:t>0.32</w:t>
            </w:r>
          </w:p>
        </w:tc>
        <w:tc>
          <w:tcPr>
            <w:tcW w:w="1304" w:type="dxa"/>
            <w:vAlign w:val="center"/>
          </w:tcPr>
          <w:p w14:paraId="7DB0079F" w14:textId="77777777" w:rsidR="00DA59AC" w:rsidRPr="00516DC8" w:rsidRDefault="00D350C8" w:rsidP="00FE1786">
            <w:pPr>
              <w:jc w:val="both"/>
              <w:rPr>
                <w:b/>
                <w:bCs/>
              </w:rPr>
            </w:pPr>
            <w:r>
              <w:rPr>
                <w:b/>
                <w:bCs/>
              </w:rPr>
              <w:t>0.39</w:t>
            </w:r>
          </w:p>
        </w:tc>
        <w:tc>
          <w:tcPr>
            <w:tcW w:w="1390" w:type="dxa"/>
            <w:vAlign w:val="center"/>
          </w:tcPr>
          <w:p w14:paraId="6521518D" w14:textId="77777777" w:rsidR="00DA59AC" w:rsidRPr="00516DC8" w:rsidRDefault="00D350C8" w:rsidP="00FE1786">
            <w:pPr>
              <w:jc w:val="both"/>
              <w:rPr>
                <w:b/>
                <w:bCs/>
              </w:rPr>
            </w:pPr>
            <w:r>
              <w:rPr>
                <w:b/>
                <w:bCs/>
              </w:rPr>
              <w:t>0.5</w:t>
            </w:r>
          </w:p>
        </w:tc>
      </w:tr>
      <w:tr w:rsidR="00DA59AC" w:rsidRPr="00516DC8" w14:paraId="59573158" w14:textId="77777777" w:rsidTr="00D350C8">
        <w:trPr>
          <w:trHeight w:val="424"/>
        </w:trPr>
        <w:tc>
          <w:tcPr>
            <w:tcW w:w="704" w:type="dxa"/>
            <w:vMerge/>
            <w:hideMark/>
          </w:tcPr>
          <w:p w14:paraId="72316D60" w14:textId="77777777" w:rsidR="00DA59AC" w:rsidRPr="00516DC8" w:rsidRDefault="00DA59AC" w:rsidP="00FE1786">
            <w:pPr>
              <w:jc w:val="both"/>
              <w:rPr>
                <w:b/>
                <w:bCs/>
              </w:rPr>
            </w:pPr>
          </w:p>
        </w:tc>
        <w:tc>
          <w:tcPr>
            <w:tcW w:w="1418" w:type="dxa"/>
            <w:hideMark/>
          </w:tcPr>
          <w:p w14:paraId="6D3DFA20" w14:textId="77777777" w:rsidR="00DA59AC" w:rsidRPr="00516DC8" w:rsidRDefault="00DA59AC" w:rsidP="00FE1786">
            <w:pPr>
              <w:jc w:val="both"/>
              <w:rPr>
                <w:b/>
                <w:bCs/>
              </w:rPr>
            </w:pPr>
            <w:r w:rsidRPr="00516DC8">
              <w:rPr>
                <w:b/>
                <w:bCs/>
              </w:rPr>
              <w:t>PDCCH mon_occ = 4</w:t>
            </w:r>
          </w:p>
        </w:tc>
        <w:tc>
          <w:tcPr>
            <w:tcW w:w="1417" w:type="dxa"/>
            <w:vAlign w:val="center"/>
          </w:tcPr>
          <w:p w14:paraId="7DB1A05F" w14:textId="77777777" w:rsidR="00DA59AC" w:rsidRPr="00516DC8" w:rsidRDefault="00D350C8" w:rsidP="00FE1786">
            <w:pPr>
              <w:jc w:val="both"/>
              <w:rPr>
                <w:b/>
                <w:bCs/>
              </w:rPr>
            </w:pPr>
            <w:r>
              <w:rPr>
                <w:b/>
                <w:bCs/>
              </w:rPr>
              <w:t>0.44</w:t>
            </w:r>
          </w:p>
        </w:tc>
        <w:tc>
          <w:tcPr>
            <w:tcW w:w="1275" w:type="dxa"/>
            <w:vAlign w:val="center"/>
          </w:tcPr>
          <w:p w14:paraId="22625B5E" w14:textId="77777777" w:rsidR="00DA59AC" w:rsidRPr="00516DC8" w:rsidRDefault="00D350C8" w:rsidP="00FE1786">
            <w:pPr>
              <w:jc w:val="both"/>
              <w:rPr>
                <w:b/>
                <w:bCs/>
              </w:rPr>
            </w:pPr>
            <w:r>
              <w:rPr>
                <w:b/>
                <w:bCs/>
              </w:rPr>
              <w:t>0.51</w:t>
            </w:r>
          </w:p>
        </w:tc>
        <w:tc>
          <w:tcPr>
            <w:tcW w:w="1277" w:type="dxa"/>
            <w:vAlign w:val="center"/>
          </w:tcPr>
          <w:p w14:paraId="3257EC8E" w14:textId="77777777" w:rsidR="00DA59AC" w:rsidRPr="00516DC8" w:rsidRDefault="00D350C8" w:rsidP="00FE1786">
            <w:pPr>
              <w:jc w:val="both"/>
              <w:rPr>
                <w:b/>
                <w:bCs/>
              </w:rPr>
            </w:pPr>
            <w:r>
              <w:rPr>
                <w:b/>
                <w:bCs/>
              </w:rPr>
              <w:t>0.62</w:t>
            </w:r>
          </w:p>
        </w:tc>
        <w:tc>
          <w:tcPr>
            <w:tcW w:w="1275" w:type="dxa"/>
            <w:vAlign w:val="center"/>
          </w:tcPr>
          <w:p w14:paraId="721AE165" w14:textId="77777777" w:rsidR="00DA59AC" w:rsidRPr="00516DC8" w:rsidRDefault="00D350C8" w:rsidP="00FE1786">
            <w:pPr>
              <w:jc w:val="both"/>
              <w:rPr>
                <w:b/>
                <w:bCs/>
              </w:rPr>
            </w:pPr>
            <w:r>
              <w:rPr>
                <w:b/>
                <w:bCs/>
              </w:rPr>
              <w:t>0.36</w:t>
            </w:r>
          </w:p>
        </w:tc>
        <w:tc>
          <w:tcPr>
            <w:tcW w:w="1304" w:type="dxa"/>
            <w:vAlign w:val="center"/>
          </w:tcPr>
          <w:p w14:paraId="0C45C96B" w14:textId="77777777" w:rsidR="00DA59AC" w:rsidRPr="00516DC8" w:rsidRDefault="00D350C8" w:rsidP="00FE1786">
            <w:pPr>
              <w:jc w:val="both"/>
              <w:rPr>
                <w:b/>
                <w:bCs/>
              </w:rPr>
            </w:pPr>
            <w:r>
              <w:rPr>
                <w:b/>
                <w:bCs/>
              </w:rPr>
              <w:t>0.43</w:t>
            </w:r>
          </w:p>
        </w:tc>
        <w:tc>
          <w:tcPr>
            <w:tcW w:w="1390" w:type="dxa"/>
            <w:vAlign w:val="center"/>
          </w:tcPr>
          <w:p w14:paraId="6C4CCCBC" w14:textId="77777777" w:rsidR="00DA59AC" w:rsidRPr="00516DC8" w:rsidRDefault="00D350C8" w:rsidP="00FE1786">
            <w:pPr>
              <w:jc w:val="both"/>
              <w:rPr>
                <w:b/>
                <w:bCs/>
              </w:rPr>
            </w:pPr>
            <w:r>
              <w:rPr>
                <w:b/>
                <w:bCs/>
              </w:rPr>
              <w:t>0.54</w:t>
            </w:r>
          </w:p>
        </w:tc>
      </w:tr>
      <w:tr w:rsidR="00DA59AC" w:rsidRPr="00516DC8" w14:paraId="4BD2B48E" w14:textId="77777777" w:rsidTr="00D350C8">
        <w:trPr>
          <w:trHeight w:val="476"/>
        </w:trPr>
        <w:tc>
          <w:tcPr>
            <w:tcW w:w="704" w:type="dxa"/>
            <w:vMerge/>
            <w:hideMark/>
          </w:tcPr>
          <w:p w14:paraId="010CF04A" w14:textId="77777777" w:rsidR="00DA59AC" w:rsidRPr="00516DC8" w:rsidRDefault="00DA59AC" w:rsidP="00FE1786">
            <w:pPr>
              <w:jc w:val="both"/>
              <w:rPr>
                <w:b/>
                <w:bCs/>
              </w:rPr>
            </w:pPr>
          </w:p>
        </w:tc>
        <w:tc>
          <w:tcPr>
            <w:tcW w:w="1418" w:type="dxa"/>
            <w:hideMark/>
          </w:tcPr>
          <w:p w14:paraId="686AE8E6" w14:textId="77777777" w:rsidR="00DA59AC" w:rsidRPr="00516DC8" w:rsidRDefault="00DA59AC" w:rsidP="00FE1786">
            <w:pPr>
              <w:jc w:val="both"/>
              <w:rPr>
                <w:b/>
                <w:bCs/>
              </w:rPr>
            </w:pPr>
            <w:r w:rsidRPr="00516DC8">
              <w:rPr>
                <w:b/>
                <w:bCs/>
              </w:rPr>
              <w:t>PDCCH mon_occ = 2</w:t>
            </w:r>
          </w:p>
        </w:tc>
        <w:tc>
          <w:tcPr>
            <w:tcW w:w="1417" w:type="dxa"/>
            <w:vAlign w:val="center"/>
          </w:tcPr>
          <w:p w14:paraId="6875AB3A" w14:textId="77777777" w:rsidR="00DA59AC" w:rsidRPr="00516DC8" w:rsidRDefault="00D350C8" w:rsidP="00FE1786">
            <w:pPr>
              <w:jc w:val="both"/>
              <w:rPr>
                <w:b/>
                <w:bCs/>
              </w:rPr>
            </w:pPr>
            <w:r>
              <w:rPr>
                <w:b/>
                <w:bCs/>
              </w:rPr>
              <w:t>0.49</w:t>
            </w:r>
          </w:p>
        </w:tc>
        <w:tc>
          <w:tcPr>
            <w:tcW w:w="1275" w:type="dxa"/>
            <w:vAlign w:val="center"/>
          </w:tcPr>
          <w:p w14:paraId="0536B60D" w14:textId="77777777" w:rsidR="00DA59AC" w:rsidRPr="00516DC8" w:rsidRDefault="00D350C8" w:rsidP="00FE1786">
            <w:pPr>
              <w:jc w:val="both"/>
              <w:rPr>
                <w:b/>
                <w:bCs/>
              </w:rPr>
            </w:pPr>
            <w:r>
              <w:rPr>
                <w:b/>
                <w:bCs/>
              </w:rPr>
              <w:t>0.53</w:t>
            </w:r>
          </w:p>
        </w:tc>
        <w:tc>
          <w:tcPr>
            <w:tcW w:w="1277" w:type="dxa"/>
            <w:vAlign w:val="center"/>
          </w:tcPr>
          <w:p w14:paraId="1EF2CC5E" w14:textId="77777777" w:rsidR="00DA59AC" w:rsidRPr="00516DC8" w:rsidRDefault="00D350C8" w:rsidP="00FE1786">
            <w:pPr>
              <w:jc w:val="both"/>
              <w:rPr>
                <w:b/>
                <w:bCs/>
              </w:rPr>
            </w:pPr>
            <w:r>
              <w:rPr>
                <w:b/>
                <w:bCs/>
              </w:rPr>
              <w:t>0.56</w:t>
            </w:r>
          </w:p>
        </w:tc>
        <w:tc>
          <w:tcPr>
            <w:tcW w:w="1275" w:type="dxa"/>
            <w:vAlign w:val="center"/>
          </w:tcPr>
          <w:p w14:paraId="6396FC1A" w14:textId="77777777" w:rsidR="00DA59AC" w:rsidRPr="00516DC8" w:rsidRDefault="00D350C8" w:rsidP="00FE1786">
            <w:pPr>
              <w:jc w:val="both"/>
              <w:rPr>
                <w:b/>
                <w:bCs/>
              </w:rPr>
            </w:pPr>
            <w:r>
              <w:rPr>
                <w:b/>
                <w:bCs/>
              </w:rPr>
              <w:t>0.41</w:t>
            </w:r>
          </w:p>
        </w:tc>
        <w:tc>
          <w:tcPr>
            <w:tcW w:w="1304" w:type="dxa"/>
            <w:vAlign w:val="center"/>
          </w:tcPr>
          <w:p w14:paraId="32525600" w14:textId="77777777" w:rsidR="00DA59AC" w:rsidRPr="00516DC8" w:rsidRDefault="00D350C8" w:rsidP="00FE1786">
            <w:pPr>
              <w:jc w:val="both"/>
              <w:rPr>
                <w:b/>
                <w:bCs/>
              </w:rPr>
            </w:pPr>
            <w:r>
              <w:rPr>
                <w:b/>
                <w:bCs/>
              </w:rPr>
              <w:t>0.45</w:t>
            </w:r>
          </w:p>
        </w:tc>
        <w:tc>
          <w:tcPr>
            <w:tcW w:w="1390" w:type="dxa"/>
            <w:vAlign w:val="center"/>
          </w:tcPr>
          <w:p w14:paraId="1BBA0EB3" w14:textId="77777777" w:rsidR="00DA59AC" w:rsidRPr="00516DC8" w:rsidRDefault="00D350C8" w:rsidP="00FE1786">
            <w:pPr>
              <w:jc w:val="both"/>
              <w:rPr>
                <w:b/>
                <w:bCs/>
              </w:rPr>
            </w:pPr>
            <w:r>
              <w:rPr>
                <w:b/>
                <w:bCs/>
              </w:rPr>
              <w:t>0.48</w:t>
            </w:r>
          </w:p>
        </w:tc>
      </w:tr>
      <w:tr w:rsidR="00DA59AC" w:rsidRPr="00516DC8" w14:paraId="297D018A" w14:textId="77777777" w:rsidTr="00D350C8">
        <w:trPr>
          <w:trHeight w:val="256"/>
        </w:trPr>
        <w:tc>
          <w:tcPr>
            <w:tcW w:w="704" w:type="dxa"/>
            <w:vMerge w:val="restart"/>
            <w:hideMark/>
          </w:tcPr>
          <w:p w14:paraId="6D658905" w14:textId="77777777" w:rsidR="00DA59AC" w:rsidRDefault="00DA59AC" w:rsidP="00FE1786">
            <w:pPr>
              <w:jc w:val="both"/>
              <w:rPr>
                <w:b/>
                <w:bCs/>
              </w:rPr>
            </w:pPr>
          </w:p>
          <w:p w14:paraId="6B46720F" w14:textId="77777777" w:rsidR="00DA59AC" w:rsidRDefault="00DA59AC" w:rsidP="00FE1786">
            <w:pPr>
              <w:jc w:val="both"/>
              <w:rPr>
                <w:b/>
                <w:bCs/>
              </w:rPr>
            </w:pPr>
          </w:p>
          <w:p w14:paraId="0892A35C" w14:textId="77777777" w:rsidR="00DA59AC" w:rsidRPr="00516DC8" w:rsidRDefault="00DA59AC" w:rsidP="00FE1786">
            <w:pPr>
              <w:jc w:val="both"/>
              <w:rPr>
                <w:b/>
                <w:bCs/>
              </w:rPr>
            </w:pPr>
            <w:r w:rsidRPr="00516DC8">
              <w:rPr>
                <w:b/>
                <w:bCs/>
              </w:rPr>
              <w:t>2 Tx</w:t>
            </w:r>
          </w:p>
        </w:tc>
        <w:tc>
          <w:tcPr>
            <w:tcW w:w="1418" w:type="dxa"/>
            <w:hideMark/>
          </w:tcPr>
          <w:p w14:paraId="7C91C846" w14:textId="77777777" w:rsidR="00DA59AC" w:rsidRPr="00516DC8" w:rsidRDefault="00DA59AC" w:rsidP="00FE1786">
            <w:pPr>
              <w:jc w:val="both"/>
              <w:rPr>
                <w:b/>
                <w:bCs/>
              </w:rPr>
            </w:pPr>
            <w:r w:rsidRPr="00516DC8">
              <w:rPr>
                <w:b/>
                <w:bCs/>
              </w:rPr>
              <w:t>PDCCH mon_occ = 7</w:t>
            </w:r>
          </w:p>
        </w:tc>
        <w:tc>
          <w:tcPr>
            <w:tcW w:w="1417" w:type="dxa"/>
            <w:vAlign w:val="center"/>
          </w:tcPr>
          <w:p w14:paraId="7FBD2D0C" w14:textId="77777777" w:rsidR="00DA59AC" w:rsidRPr="00516DC8" w:rsidRDefault="00D350C8" w:rsidP="00FE1786">
            <w:pPr>
              <w:jc w:val="both"/>
              <w:rPr>
                <w:b/>
                <w:bCs/>
              </w:rPr>
            </w:pPr>
            <w:r>
              <w:rPr>
                <w:b/>
                <w:bCs/>
              </w:rPr>
              <w:t>0.9</w:t>
            </w:r>
          </w:p>
        </w:tc>
        <w:tc>
          <w:tcPr>
            <w:tcW w:w="1275" w:type="dxa"/>
            <w:vAlign w:val="center"/>
          </w:tcPr>
          <w:p w14:paraId="17761CDF" w14:textId="77777777" w:rsidR="00DA59AC" w:rsidRPr="00516DC8" w:rsidRDefault="00D350C8" w:rsidP="00FE1786">
            <w:pPr>
              <w:jc w:val="both"/>
              <w:rPr>
                <w:b/>
                <w:bCs/>
              </w:rPr>
            </w:pPr>
            <w:r>
              <w:rPr>
                <w:b/>
                <w:bCs/>
              </w:rPr>
              <w:t>1.01</w:t>
            </w:r>
          </w:p>
        </w:tc>
        <w:tc>
          <w:tcPr>
            <w:tcW w:w="1277" w:type="dxa"/>
            <w:vAlign w:val="center"/>
          </w:tcPr>
          <w:p w14:paraId="293E6610" w14:textId="77777777" w:rsidR="00DA59AC" w:rsidRPr="00516DC8" w:rsidRDefault="00D350C8" w:rsidP="00FE1786">
            <w:pPr>
              <w:jc w:val="both"/>
              <w:rPr>
                <w:b/>
                <w:bCs/>
              </w:rPr>
            </w:pPr>
            <w:r>
              <w:rPr>
                <w:b/>
                <w:bCs/>
              </w:rPr>
              <w:t>1.13</w:t>
            </w:r>
          </w:p>
        </w:tc>
        <w:tc>
          <w:tcPr>
            <w:tcW w:w="1275" w:type="dxa"/>
            <w:vAlign w:val="center"/>
          </w:tcPr>
          <w:p w14:paraId="59DE3F7D" w14:textId="77777777" w:rsidR="00DA59AC" w:rsidRPr="00516DC8" w:rsidRDefault="00D350C8" w:rsidP="00FE1786">
            <w:pPr>
              <w:jc w:val="both"/>
              <w:rPr>
                <w:b/>
                <w:bCs/>
              </w:rPr>
            </w:pPr>
            <w:r>
              <w:rPr>
                <w:b/>
                <w:bCs/>
              </w:rPr>
              <w:t>0.82</w:t>
            </w:r>
          </w:p>
        </w:tc>
        <w:tc>
          <w:tcPr>
            <w:tcW w:w="1304" w:type="dxa"/>
            <w:vAlign w:val="center"/>
          </w:tcPr>
          <w:p w14:paraId="3E3689C8" w14:textId="77777777" w:rsidR="00DA59AC" w:rsidRPr="00516DC8" w:rsidRDefault="00D350C8" w:rsidP="00FE1786">
            <w:pPr>
              <w:jc w:val="both"/>
              <w:rPr>
                <w:b/>
                <w:bCs/>
              </w:rPr>
            </w:pPr>
            <w:r>
              <w:rPr>
                <w:b/>
                <w:bCs/>
              </w:rPr>
              <w:t>0.93</w:t>
            </w:r>
          </w:p>
        </w:tc>
        <w:tc>
          <w:tcPr>
            <w:tcW w:w="1390" w:type="dxa"/>
            <w:vAlign w:val="center"/>
          </w:tcPr>
          <w:p w14:paraId="4D50A2A9" w14:textId="77777777" w:rsidR="00DA59AC" w:rsidRPr="00516DC8" w:rsidRDefault="00D350C8" w:rsidP="00FE1786">
            <w:pPr>
              <w:jc w:val="both"/>
              <w:rPr>
                <w:b/>
                <w:bCs/>
              </w:rPr>
            </w:pPr>
            <w:r>
              <w:rPr>
                <w:b/>
                <w:bCs/>
              </w:rPr>
              <w:t>1.05</w:t>
            </w:r>
          </w:p>
        </w:tc>
      </w:tr>
      <w:tr w:rsidR="00DA59AC" w:rsidRPr="00516DC8" w14:paraId="26626940" w14:textId="77777777" w:rsidTr="00D350C8">
        <w:trPr>
          <w:trHeight w:val="311"/>
        </w:trPr>
        <w:tc>
          <w:tcPr>
            <w:tcW w:w="704" w:type="dxa"/>
            <w:vMerge/>
            <w:hideMark/>
          </w:tcPr>
          <w:p w14:paraId="3BB0E44C" w14:textId="77777777" w:rsidR="00DA59AC" w:rsidRPr="00516DC8" w:rsidRDefault="00DA59AC" w:rsidP="00FE1786">
            <w:pPr>
              <w:jc w:val="both"/>
              <w:rPr>
                <w:b/>
                <w:bCs/>
              </w:rPr>
            </w:pPr>
          </w:p>
        </w:tc>
        <w:tc>
          <w:tcPr>
            <w:tcW w:w="1418" w:type="dxa"/>
            <w:hideMark/>
          </w:tcPr>
          <w:p w14:paraId="0C33174C" w14:textId="77777777" w:rsidR="00DA59AC" w:rsidRPr="00516DC8" w:rsidRDefault="00DA59AC" w:rsidP="00FE1786">
            <w:pPr>
              <w:jc w:val="both"/>
              <w:rPr>
                <w:b/>
                <w:bCs/>
              </w:rPr>
            </w:pPr>
            <w:r w:rsidRPr="00516DC8">
              <w:rPr>
                <w:b/>
                <w:bCs/>
              </w:rPr>
              <w:t>PDCCH mon_occ = 4</w:t>
            </w:r>
          </w:p>
        </w:tc>
        <w:tc>
          <w:tcPr>
            <w:tcW w:w="1417" w:type="dxa"/>
            <w:vAlign w:val="center"/>
          </w:tcPr>
          <w:p w14:paraId="1F11705D" w14:textId="77777777" w:rsidR="00DA59AC" w:rsidRPr="00516DC8" w:rsidRDefault="00D350C8" w:rsidP="00FE1786">
            <w:pPr>
              <w:jc w:val="both"/>
              <w:rPr>
                <w:b/>
                <w:bCs/>
              </w:rPr>
            </w:pPr>
            <w:r>
              <w:rPr>
                <w:b/>
                <w:bCs/>
              </w:rPr>
              <w:t>0.94</w:t>
            </w:r>
          </w:p>
        </w:tc>
        <w:tc>
          <w:tcPr>
            <w:tcW w:w="1275" w:type="dxa"/>
            <w:vAlign w:val="center"/>
          </w:tcPr>
          <w:p w14:paraId="7B106AA3" w14:textId="77777777" w:rsidR="00DA59AC" w:rsidRPr="00516DC8" w:rsidRDefault="00D350C8" w:rsidP="00FE1786">
            <w:pPr>
              <w:jc w:val="both"/>
              <w:rPr>
                <w:b/>
                <w:bCs/>
              </w:rPr>
            </w:pPr>
            <w:r>
              <w:rPr>
                <w:b/>
                <w:bCs/>
              </w:rPr>
              <w:t>1.06</w:t>
            </w:r>
          </w:p>
        </w:tc>
        <w:tc>
          <w:tcPr>
            <w:tcW w:w="1277" w:type="dxa"/>
            <w:vAlign w:val="center"/>
          </w:tcPr>
          <w:p w14:paraId="3FD7DAAA" w14:textId="77777777" w:rsidR="00DA59AC" w:rsidRPr="00516DC8" w:rsidRDefault="00D350C8" w:rsidP="00FE1786">
            <w:pPr>
              <w:jc w:val="both"/>
              <w:rPr>
                <w:b/>
                <w:bCs/>
              </w:rPr>
            </w:pPr>
            <w:r>
              <w:rPr>
                <w:b/>
                <w:bCs/>
              </w:rPr>
              <w:t>1.25</w:t>
            </w:r>
          </w:p>
        </w:tc>
        <w:tc>
          <w:tcPr>
            <w:tcW w:w="1275" w:type="dxa"/>
            <w:vAlign w:val="center"/>
          </w:tcPr>
          <w:p w14:paraId="56EC7184" w14:textId="77777777" w:rsidR="00DA59AC" w:rsidRPr="00516DC8" w:rsidRDefault="00D350C8" w:rsidP="00FE1786">
            <w:pPr>
              <w:jc w:val="both"/>
              <w:rPr>
                <w:b/>
                <w:bCs/>
              </w:rPr>
            </w:pPr>
            <w:r>
              <w:rPr>
                <w:b/>
                <w:bCs/>
              </w:rPr>
              <w:t>0.86</w:t>
            </w:r>
          </w:p>
        </w:tc>
        <w:tc>
          <w:tcPr>
            <w:tcW w:w="1304" w:type="dxa"/>
            <w:vAlign w:val="center"/>
          </w:tcPr>
          <w:p w14:paraId="47CBB2EA" w14:textId="77777777" w:rsidR="00DA59AC" w:rsidRPr="00516DC8" w:rsidRDefault="00D350C8" w:rsidP="00FE1786">
            <w:pPr>
              <w:jc w:val="both"/>
              <w:rPr>
                <w:b/>
                <w:bCs/>
              </w:rPr>
            </w:pPr>
            <w:r>
              <w:rPr>
                <w:b/>
                <w:bCs/>
              </w:rPr>
              <w:t>0.98</w:t>
            </w:r>
          </w:p>
        </w:tc>
        <w:tc>
          <w:tcPr>
            <w:tcW w:w="1390" w:type="dxa"/>
            <w:vAlign w:val="center"/>
          </w:tcPr>
          <w:p w14:paraId="6C9B8C4D" w14:textId="77777777" w:rsidR="00DA59AC" w:rsidRPr="00516DC8" w:rsidRDefault="00D350C8" w:rsidP="00FE1786">
            <w:pPr>
              <w:jc w:val="both"/>
              <w:rPr>
                <w:b/>
                <w:bCs/>
              </w:rPr>
            </w:pPr>
            <w:r>
              <w:rPr>
                <w:b/>
                <w:bCs/>
              </w:rPr>
              <w:t>1.17</w:t>
            </w:r>
          </w:p>
        </w:tc>
      </w:tr>
      <w:tr w:rsidR="00DA59AC" w:rsidRPr="00516DC8" w14:paraId="21B7B024" w14:textId="77777777" w:rsidTr="00D350C8">
        <w:trPr>
          <w:trHeight w:val="780"/>
        </w:trPr>
        <w:tc>
          <w:tcPr>
            <w:tcW w:w="704" w:type="dxa"/>
            <w:vMerge/>
            <w:hideMark/>
          </w:tcPr>
          <w:p w14:paraId="286C78B8" w14:textId="77777777" w:rsidR="00DA59AC" w:rsidRPr="00516DC8" w:rsidRDefault="00DA59AC" w:rsidP="00FE1786">
            <w:pPr>
              <w:jc w:val="both"/>
              <w:rPr>
                <w:b/>
                <w:bCs/>
              </w:rPr>
            </w:pPr>
          </w:p>
        </w:tc>
        <w:tc>
          <w:tcPr>
            <w:tcW w:w="1418" w:type="dxa"/>
            <w:hideMark/>
          </w:tcPr>
          <w:p w14:paraId="645FF4B9" w14:textId="77777777" w:rsidR="00DA59AC" w:rsidRPr="00516DC8" w:rsidRDefault="00DA59AC" w:rsidP="00FE1786">
            <w:pPr>
              <w:jc w:val="both"/>
              <w:rPr>
                <w:b/>
                <w:bCs/>
              </w:rPr>
            </w:pPr>
            <w:r w:rsidRPr="00516DC8">
              <w:rPr>
                <w:b/>
                <w:bCs/>
              </w:rPr>
              <w:t>PDCCH mon_occ = 2</w:t>
            </w:r>
          </w:p>
        </w:tc>
        <w:tc>
          <w:tcPr>
            <w:tcW w:w="1417" w:type="dxa"/>
            <w:vAlign w:val="center"/>
          </w:tcPr>
          <w:p w14:paraId="503C3ACB" w14:textId="77777777" w:rsidR="00DA59AC" w:rsidRPr="00516DC8" w:rsidRDefault="00D350C8" w:rsidP="00FE1786">
            <w:pPr>
              <w:jc w:val="both"/>
              <w:rPr>
                <w:b/>
                <w:bCs/>
              </w:rPr>
            </w:pPr>
            <w:r>
              <w:rPr>
                <w:b/>
                <w:bCs/>
              </w:rPr>
              <w:t>1.05</w:t>
            </w:r>
          </w:p>
        </w:tc>
        <w:tc>
          <w:tcPr>
            <w:tcW w:w="1275" w:type="dxa"/>
            <w:vAlign w:val="center"/>
          </w:tcPr>
          <w:p w14:paraId="31A85291" w14:textId="77777777" w:rsidR="00DA59AC" w:rsidRPr="00516DC8" w:rsidRDefault="00D350C8" w:rsidP="00FE1786">
            <w:pPr>
              <w:jc w:val="both"/>
              <w:rPr>
                <w:b/>
                <w:bCs/>
              </w:rPr>
            </w:pPr>
            <w:r>
              <w:rPr>
                <w:b/>
                <w:bCs/>
              </w:rPr>
              <w:t>1.13</w:t>
            </w:r>
          </w:p>
        </w:tc>
        <w:tc>
          <w:tcPr>
            <w:tcW w:w="1277" w:type="dxa"/>
            <w:vAlign w:val="center"/>
          </w:tcPr>
          <w:p w14:paraId="21744FD5" w14:textId="77777777" w:rsidR="00DA59AC" w:rsidRPr="00516DC8" w:rsidRDefault="00D350C8" w:rsidP="00FE1786">
            <w:pPr>
              <w:jc w:val="both"/>
              <w:rPr>
                <w:b/>
                <w:bCs/>
              </w:rPr>
            </w:pPr>
            <w:r>
              <w:rPr>
                <w:b/>
                <w:bCs/>
              </w:rPr>
              <w:t>1.17</w:t>
            </w:r>
          </w:p>
        </w:tc>
        <w:tc>
          <w:tcPr>
            <w:tcW w:w="1275" w:type="dxa"/>
            <w:vAlign w:val="center"/>
          </w:tcPr>
          <w:p w14:paraId="062758FA" w14:textId="77777777" w:rsidR="00DA59AC" w:rsidRPr="00516DC8" w:rsidRDefault="00D350C8" w:rsidP="00FE1786">
            <w:pPr>
              <w:jc w:val="both"/>
              <w:rPr>
                <w:b/>
                <w:bCs/>
              </w:rPr>
            </w:pPr>
            <w:r>
              <w:rPr>
                <w:b/>
                <w:bCs/>
              </w:rPr>
              <w:t>0.97</w:t>
            </w:r>
          </w:p>
        </w:tc>
        <w:tc>
          <w:tcPr>
            <w:tcW w:w="1304" w:type="dxa"/>
            <w:vAlign w:val="center"/>
          </w:tcPr>
          <w:p w14:paraId="2E8D23F2" w14:textId="77777777" w:rsidR="00DA59AC" w:rsidRPr="00516DC8" w:rsidRDefault="00D350C8" w:rsidP="00FE1786">
            <w:pPr>
              <w:jc w:val="both"/>
              <w:rPr>
                <w:b/>
                <w:bCs/>
              </w:rPr>
            </w:pPr>
            <w:r>
              <w:rPr>
                <w:b/>
                <w:bCs/>
              </w:rPr>
              <w:t>1.05</w:t>
            </w:r>
          </w:p>
        </w:tc>
        <w:tc>
          <w:tcPr>
            <w:tcW w:w="1390" w:type="dxa"/>
            <w:vAlign w:val="center"/>
          </w:tcPr>
          <w:p w14:paraId="77A8CC6F" w14:textId="77777777" w:rsidR="00DA59AC" w:rsidRPr="00516DC8" w:rsidRDefault="00D350C8" w:rsidP="00FE1786">
            <w:pPr>
              <w:keepNext/>
              <w:jc w:val="both"/>
              <w:rPr>
                <w:b/>
                <w:bCs/>
              </w:rPr>
            </w:pPr>
            <w:r>
              <w:rPr>
                <w:b/>
                <w:bCs/>
              </w:rPr>
              <w:t>1.09</w:t>
            </w:r>
          </w:p>
        </w:tc>
      </w:tr>
    </w:tbl>
    <w:p w14:paraId="1EED2B9F" w14:textId="766B7A6C" w:rsidR="00DA59AC" w:rsidRDefault="00DA59AC" w:rsidP="00FE1786">
      <w:pPr>
        <w:pStyle w:val="Caption"/>
        <w:jc w:val="both"/>
        <w:rPr>
          <w:noProof/>
        </w:rPr>
      </w:pPr>
      <w:bookmarkStart w:id="16" w:name="_Ref959064"/>
      <w:r>
        <w:t xml:space="preserve">Table </w:t>
      </w:r>
      <w:r>
        <w:fldChar w:fldCharType="begin"/>
      </w:r>
      <w:r>
        <w:instrText xml:space="preserve"> SEQ Table \* ARABIC </w:instrText>
      </w:r>
      <w:r>
        <w:fldChar w:fldCharType="separate"/>
      </w:r>
      <w:r w:rsidR="00DC03E8">
        <w:rPr>
          <w:noProof/>
        </w:rPr>
        <w:t>5</w:t>
      </w:r>
      <w:r>
        <w:fldChar w:fldCharType="end"/>
      </w:r>
      <w:bookmarkEnd w:id="16"/>
      <w:r>
        <w:t xml:space="preserve"> : Processing time Latency for FDD DL </w:t>
      </w:r>
      <w:r>
        <w:rPr>
          <w:noProof/>
        </w:rPr>
        <w:t>with SCS = 60kHz</w:t>
      </w:r>
      <w:r w:rsidR="004963C0">
        <w:rPr>
          <w:noProof/>
        </w:rPr>
        <w:t xml:space="preserve">  (ms)</w:t>
      </w:r>
    </w:p>
    <w:p w14:paraId="0BAF44BD" w14:textId="77777777" w:rsidR="00DA59AC" w:rsidRPr="00516DC8" w:rsidRDefault="00DA59AC"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DA59AC" w:rsidRPr="00516DC8" w14:paraId="63A18666" w14:textId="77777777" w:rsidTr="00AD3800">
        <w:trPr>
          <w:trHeight w:val="315"/>
        </w:trPr>
        <w:tc>
          <w:tcPr>
            <w:tcW w:w="2122" w:type="dxa"/>
            <w:gridSpan w:val="2"/>
            <w:vMerge w:val="restart"/>
            <w:hideMark/>
          </w:tcPr>
          <w:p w14:paraId="5DECAF32" w14:textId="77777777" w:rsidR="00DA59AC" w:rsidRDefault="00DA59AC" w:rsidP="00FE1786">
            <w:pPr>
              <w:jc w:val="both"/>
              <w:rPr>
                <w:b/>
                <w:bCs/>
              </w:rPr>
            </w:pPr>
          </w:p>
          <w:p w14:paraId="5C09F544" w14:textId="77777777" w:rsidR="00DA59AC" w:rsidRPr="00516DC8" w:rsidRDefault="00DA59AC" w:rsidP="00FE1786">
            <w:pPr>
              <w:jc w:val="both"/>
              <w:rPr>
                <w:b/>
                <w:bCs/>
                <w:lang w:val="en-US"/>
              </w:rPr>
            </w:pPr>
            <w:r>
              <w:rPr>
                <w:b/>
                <w:bCs/>
              </w:rPr>
              <w:t xml:space="preserve">        </w:t>
            </w:r>
            <w:r w:rsidR="005F3A33">
              <w:rPr>
                <w:b/>
                <w:bCs/>
              </w:rPr>
              <w:t xml:space="preserve">       N1</w:t>
            </w:r>
          </w:p>
        </w:tc>
        <w:tc>
          <w:tcPr>
            <w:tcW w:w="3969" w:type="dxa"/>
            <w:gridSpan w:val="3"/>
            <w:hideMark/>
          </w:tcPr>
          <w:p w14:paraId="05132552" w14:textId="77777777" w:rsidR="00DA59AC" w:rsidRPr="00516DC8" w:rsidRDefault="00DA59AC" w:rsidP="00FE1786">
            <w:pPr>
              <w:jc w:val="both"/>
              <w:rPr>
                <w:b/>
                <w:bCs/>
              </w:rPr>
            </w:pPr>
            <w:r w:rsidRPr="00516DC8">
              <w:rPr>
                <w:b/>
                <w:bCs/>
              </w:rPr>
              <w:t>Case 1</w:t>
            </w:r>
          </w:p>
        </w:tc>
        <w:tc>
          <w:tcPr>
            <w:tcW w:w="3969" w:type="dxa"/>
            <w:gridSpan w:val="3"/>
            <w:hideMark/>
          </w:tcPr>
          <w:p w14:paraId="4A8B78AE" w14:textId="77777777" w:rsidR="00DA59AC" w:rsidRPr="00516DC8" w:rsidRDefault="00DA59AC" w:rsidP="00FE1786">
            <w:pPr>
              <w:jc w:val="both"/>
              <w:rPr>
                <w:b/>
                <w:bCs/>
              </w:rPr>
            </w:pPr>
            <w:r w:rsidRPr="00516DC8">
              <w:rPr>
                <w:b/>
                <w:bCs/>
              </w:rPr>
              <w:t>Case 2</w:t>
            </w:r>
          </w:p>
        </w:tc>
      </w:tr>
      <w:tr w:rsidR="00DA59AC" w:rsidRPr="00516DC8" w14:paraId="6D3BE229" w14:textId="77777777" w:rsidTr="00AD3800">
        <w:trPr>
          <w:trHeight w:val="795"/>
        </w:trPr>
        <w:tc>
          <w:tcPr>
            <w:tcW w:w="2122" w:type="dxa"/>
            <w:gridSpan w:val="2"/>
            <w:vMerge/>
            <w:hideMark/>
          </w:tcPr>
          <w:p w14:paraId="46ADD311" w14:textId="77777777" w:rsidR="00DA59AC" w:rsidRPr="00516DC8" w:rsidRDefault="00DA59AC" w:rsidP="00FE1786">
            <w:pPr>
              <w:jc w:val="both"/>
              <w:rPr>
                <w:b/>
                <w:bCs/>
              </w:rPr>
            </w:pPr>
          </w:p>
        </w:tc>
        <w:tc>
          <w:tcPr>
            <w:tcW w:w="1417" w:type="dxa"/>
            <w:hideMark/>
          </w:tcPr>
          <w:p w14:paraId="15870F1E" w14:textId="77777777" w:rsidR="00DA59AC" w:rsidRPr="00516DC8" w:rsidRDefault="00DA59AC" w:rsidP="00FE1786">
            <w:pPr>
              <w:jc w:val="both"/>
              <w:rPr>
                <w:b/>
                <w:bCs/>
              </w:rPr>
            </w:pPr>
            <w:r w:rsidRPr="00516DC8">
              <w:rPr>
                <w:b/>
                <w:bCs/>
              </w:rPr>
              <w:t xml:space="preserve">PDSCH duration = 2 </w:t>
            </w:r>
          </w:p>
        </w:tc>
        <w:tc>
          <w:tcPr>
            <w:tcW w:w="1275" w:type="dxa"/>
            <w:hideMark/>
          </w:tcPr>
          <w:p w14:paraId="795BA080" w14:textId="77777777" w:rsidR="00DA59AC" w:rsidRPr="00516DC8" w:rsidRDefault="00DA59AC" w:rsidP="00FE1786">
            <w:pPr>
              <w:jc w:val="both"/>
              <w:rPr>
                <w:b/>
                <w:bCs/>
              </w:rPr>
            </w:pPr>
            <w:r w:rsidRPr="00516DC8">
              <w:rPr>
                <w:b/>
                <w:bCs/>
              </w:rPr>
              <w:t xml:space="preserve">PDSCH duration = 4 </w:t>
            </w:r>
          </w:p>
        </w:tc>
        <w:tc>
          <w:tcPr>
            <w:tcW w:w="1277" w:type="dxa"/>
            <w:hideMark/>
          </w:tcPr>
          <w:p w14:paraId="4B294DF4" w14:textId="77777777" w:rsidR="00DA59AC" w:rsidRPr="00516DC8" w:rsidRDefault="00DA59AC" w:rsidP="00FE1786">
            <w:pPr>
              <w:jc w:val="both"/>
              <w:rPr>
                <w:b/>
                <w:bCs/>
              </w:rPr>
            </w:pPr>
            <w:r w:rsidRPr="00516DC8">
              <w:rPr>
                <w:b/>
                <w:bCs/>
              </w:rPr>
              <w:t>PDSCH duration = 7</w:t>
            </w:r>
          </w:p>
        </w:tc>
        <w:tc>
          <w:tcPr>
            <w:tcW w:w="1275" w:type="dxa"/>
            <w:hideMark/>
          </w:tcPr>
          <w:p w14:paraId="0AA0626F" w14:textId="77777777" w:rsidR="00DA59AC" w:rsidRPr="00516DC8" w:rsidRDefault="00DA59AC" w:rsidP="00FE1786">
            <w:pPr>
              <w:jc w:val="both"/>
              <w:rPr>
                <w:b/>
                <w:bCs/>
              </w:rPr>
            </w:pPr>
            <w:r w:rsidRPr="00516DC8">
              <w:rPr>
                <w:b/>
                <w:bCs/>
              </w:rPr>
              <w:t xml:space="preserve">PDSCH duration = 2 </w:t>
            </w:r>
          </w:p>
        </w:tc>
        <w:tc>
          <w:tcPr>
            <w:tcW w:w="1304" w:type="dxa"/>
            <w:hideMark/>
          </w:tcPr>
          <w:p w14:paraId="45ECF92A" w14:textId="77777777" w:rsidR="00DA59AC" w:rsidRPr="00516DC8" w:rsidRDefault="00DA59AC" w:rsidP="00FE1786">
            <w:pPr>
              <w:jc w:val="both"/>
              <w:rPr>
                <w:b/>
                <w:bCs/>
              </w:rPr>
            </w:pPr>
            <w:r w:rsidRPr="00516DC8">
              <w:rPr>
                <w:b/>
                <w:bCs/>
              </w:rPr>
              <w:t xml:space="preserve">PDSCH duration = 4 </w:t>
            </w:r>
          </w:p>
        </w:tc>
        <w:tc>
          <w:tcPr>
            <w:tcW w:w="1390" w:type="dxa"/>
            <w:hideMark/>
          </w:tcPr>
          <w:p w14:paraId="2F1FACFB" w14:textId="77777777" w:rsidR="00DA59AC" w:rsidRPr="00516DC8" w:rsidRDefault="00DA59AC" w:rsidP="00FE1786">
            <w:pPr>
              <w:jc w:val="both"/>
              <w:rPr>
                <w:b/>
                <w:bCs/>
              </w:rPr>
            </w:pPr>
            <w:r w:rsidRPr="00516DC8">
              <w:rPr>
                <w:b/>
                <w:bCs/>
              </w:rPr>
              <w:t>PDSCH duration = 7</w:t>
            </w:r>
          </w:p>
        </w:tc>
      </w:tr>
      <w:tr w:rsidR="00DA59AC" w:rsidRPr="00516DC8" w14:paraId="2A627C98" w14:textId="77777777" w:rsidTr="00D350C8">
        <w:trPr>
          <w:trHeight w:val="228"/>
        </w:trPr>
        <w:tc>
          <w:tcPr>
            <w:tcW w:w="704" w:type="dxa"/>
            <w:vMerge w:val="restart"/>
            <w:hideMark/>
          </w:tcPr>
          <w:p w14:paraId="2D603BF4" w14:textId="77777777" w:rsidR="00DA59AC" w:rsidRDefault="00DA59AC" w:rsidP="00FE1786">
            <w:pPr>
              <w:jc w:val="both"/>
              <w:rPr>
                <w:b/>
                <w:bCs/>
              </w:rPr>
            </w:pPr>
          </w:p>
          <w:p w14:paraId="5FE8B942" w14:textId="77777777" w:rsidR="00DA59AC" w:rsidRDefault="00DA59AC" w:rsidP="00FE1786">
            <w:pPr>
              <w:jc w:val="both"/>
              <w:rPr>
                <w:b/>
                <w:bCs/>
              </w:rPr>
            </w:pPr>
          </w:p>
          <w:p w14:paraId="7E180CF6" w14:textId="77777777" w:rsidR="00DA59AC" w:rsidRPr="00516DC8" w:rsidRDefault="00DA59AC" w:rsidP="00FE1786">
            <w:pPr>
              <w:jc w:val="both"/>
              <w:rPr>
                <w:b/>
                <w:bCs/>
              </w:rPr>
            </w:pPr>
            <w:r w:rsidRPr="00516DC8">
              <w:rPr>
                <w:b/>
                <w:bCs/>
              </w:rPr>
              <w:t>1 Tx</w:t>
            </w:r>
          </w:p>
        </w:tc>
        <w:tc>
          <w:tcPr>
            <w:tcW w:w="1418" w:type="dxa"/>
            <w:hideMark/>
          </w:tcPr>
          <w:p w14:paraId="7BB64076" w14:textId="77777777" w:rsidR="00DA59AC" w:rsidRPr="00516DC8" w:rsidRDefault="00DA59AC" w:rsidP="00FE1786">
            <w:pPr>
              <w:jc w:val="both"/>
              <w:rPr>
                <w:b/>
                <w:bCs/>
              </w:rPr>
            </w:pPr>
            <w:r w:rsidRPr="00516DC8">
              <w:rPr>
                <w:b/>
                <w:bCs/>
              </w:rPr>
              <w:t>PDCCH mon_occ = 7</w:t>
            </w:r>
          </w:p>
        </w:tc>
        <w:tc>
          <w:tcPr>
            <w:tcW w:w="1417" w:type="dxa"/>
          </w:tcPr>
          <w:p w14:paraId="19D3DBE4" w14:textId="77777777" w:rsidR="00DA59AC" w:rsidRPr="00BF4F2C" w:rsidRDefault="00270E6C" w:rsidP="00FE1786">
            <w:pPr>
              <w:jc w:val="both"/>
              <w:rPr>
                <w:b/>
                <w:bCs/>
              </w:rPr>
            </w:pPr>
            <w:r>
              <w:rPr>
                <w:b/>
                <w:bCs/>
              </w:rPr>
              <w:t>9</w:t>
            </w:r>
          </w:p>
        </w:tc>
        <w:tc>
          <w:tcPr>
            <w:tcW w:w="1275" w:type="dxa"/>
          </w:tcPr>
          <w:p w14:paraId="6FA77864" w14:textId="77777777" w:rsidR="00DA59AC" w:rsidRPr="00BF4F2C" w:rsidRDefault="00270E6C" w:rsidP="00FE1786">
            <w:pPr>
              <w:jc w:val="both"/>
              <w:rPr>
                <w:b/>
                <w:bCs/>
              </w:rPr>
            </w:pPr>
            <w:r>
              <w:rPr>
                <w:b/>
                <w:bCs/>
              </w:rPr>
              <w:t>9</w:t>
            </w:r>
          </w:p>
        </w:tc>
        <w:tc>
          <w:tcPr>
            <w:tcW w:w="1277" w:type="dxa"/>
          </w:tcPr>
          <w:p w14:paraId="06C287DF" w14:textId="77777777" w:rsidR="00DA59AC" w:rsidRPr="00BF4F2C" w:rsidRDefault="00270E6C" w:rsidP="00FE1786">
            <w:pPr>
              <w:jc w:val="both"/>
              <w:rPr>
                <w:b/>
                <w:bCs/>
              </w:rPr>
            </w:pPr>
            <w:r>
              <w:rPr>
                <w:b/>
                <w:bCs/>
              </w:rPr>
              <w:t>9</w:t>
            </w:r>
          </w:p>
        </w:tc>
        <w:tc>
          <w:tcPr>
            <w:tcW w:w="1275" w:type="dxa"/>
          </w:tcPr>
          <w:p w14:paraId="6FE32D15" w14:textId="77777777" w:rsidR="00DA59AC" w:rsidRPr="00BF4F2C" w:rsidRDefault="00270E6C" w:rsidP="00FE1786">
            <w:pPr>
              <w:jc w:val="both"/>
              <w:rPr>
                <w:b/>
                <w:bCs/>
              </w:rPr>
            </w:pPr>
            <w:r>
              <w:rPr>
                <w:b/>
                <w:bCs/>
              </w:rPr>
              <w:t>9</w:t>
            </w:r>
          </w:p>
        </w:tc>
        <w:tc>
          <w:tcPr>
            <w:tcW w:w="1304" w:type="dxa"/>
          </w:tcPr>
          <w:p w14:paraId="79456BDF" w14:textId="77777777" w:rsidR="00DA59AC" w:rsidRPr="00BF4F2C" w:rsidRDefault="00270E6C" w:rsidP="00FE1786">
            <w:pPr>
              <w:jc w:val="both"/>
              <w:rPr>
                <w:b/>
                <w:bCs/>
              </w:rPr>
            </w:pPr>
            <w:r>
              <w:rPr>
                <w:b/>
                <w:bCs/>
              </w:rPr>
              <w:t>9</w:t>
            </w:r>
          </w:p>
        </w:tc>
        <w:tc>
          <w:tcPr>
            <w:tcW w:w="1390" w:type="dxa"/>
          </w:tcPr>
          <w:p w14:paraId="774843EB" w14:textId="77777777" w:rsidR="00DA59AC" w:rsidRPr="00BF4F2C" w:rsidRDefault="00270E6C" w:rsidP="00FE1786">
            <w:pPr>
              <w:jc w:val="both"/>
              <w:rPr>
                <w:b/>
                <w:bCs/>
              </w:rPr>
            </w:pPr>
            <w:r>
              <w:rPr>
                <w:b/>
                <w:bCs/>
              </w:rPr>
              <w:t>9</w:t>
            </w:r>
          </w:p>
        </w:tc>
      </w:tr>
      <w:tr w:rsidR="00270E6C" w:rsidRPr="00516DC8" w14:paraId="28C64E06" w14:textId="77777777" w:rsidTr="00D350C8">
        <w:trPr>
          <w:trHeight w:val="424"/>
        </w:trPr>
        <w:tc>
          <w:tcPr>
            <w:tcW w:w="704" w:type="dxa"/>
            <w:vMerge/>
            <w:hideMark/>
          </w:tcPr>
          <w:p w14:paraId="1F528E31" w14:textId="77777777" w:rsidR="00270E6C" w:rsidRPr="00516DC8" w:rsidRDefault="00270E6C" w:rsidP="00FE1786">
            <w:pPr>
              <w:jc w:val="both"/>
              <w:rPr>
                <w:b/>
                <w:bCs/>
              </w:rPr>
            </w:pPr>
          </w:p>
        </w:tc>
        <w:tc>
          <w:tcPr>
            <w:tcW w:w="1418" w:type="dxa"/>
            <w:hideMark/>
          </w:tcPr>
          <w:p w14:paraId="3D259F67" w14:textId="77777777" w:rsidR="00270E6C" w:rsidRPr="00516DC8" w:rsidRDefault="00270E6C" w:rsidP="00FE1786">
            <w:pPr>
              <w:jc w:val="both"/>
              <w:rPr>
                <w:b/>
                <w:bCs/>
              </w:rPr>
            </w:pPr>
            <w:r w:rsidRPr="00516DC8">
              <w:rPr>
                <w:b/>
                <w:bCs/>
              </w:rPr>
              <w:t>PDCCH mon_occ = 4</w:t>
            </w:r>
          </w:p>
        </w:tc>
        <w:tc>
          <w:tcPr>
            <w:tcW w:w="1417" w:type="dxa"/>
          </w:tcPr>
          <w:p w14:paraId="676115B2" w14:textId="77777777" w:rsidR="00270E6C" w:rsidRPr="00BF4F2C" w:rsidRDefault="00270E6C" w:rsidP="00FE1786">
            <w:pPr>
              <w:jc w:val="both"/>
              <w:rPr>
                <w:b/>
                <w:bCs/>
              </w:rPr>
            </w:pPr>
            <w:r>
              <w:rPr>
                <w:b/>
                <w:bCs/>
              </w:rPr>
              <w:t>9</w:t>
            </w:r>
          </w:p>
        </w:tc>
        <w:tc>
          <w:tcPr>
            <w:tcW w:w="1275" w:type="dxa"/>
          </w:tcPr>
          <w:p w14:paraId="128A415B" w14:textId="77777777" w:rsidR="00270E6C" w:rsidRPr="00BF4F2C" w:rsidRDefault="00270E6C" w:rsidP="00FE1786">
            <w:pPr>
              <w:jc w:val="both"/>
              <w:rPr>
                <w:b/>
                <w:bCs/>
              </w:rPr>
            </w:pPr>
            <w:r>
              <w:rPr>
                <w:b/>
                <w:bCs/>
              </w:rPr>
              <w:t>9</w:t>
            </w:r>
          </w:p>
        </w:tc>
        <w:tc>
          <w:tcPr>
            <w:tcW w:w="1277" w:type="dxa"/>
          </w:tcPr>
          <w:p w14:paraId="5CFA04EB" w14:textId="77777777" w:rsidR="00270E6C" w:rsidRPr="00BF4F2C" w:rsidRDefault="00270E6C" w:rsidP="00FE1786">
            <w:pPr>
              <w:jc w:val="both"/>
              <w:rPr>
                <w:b/>
                <w:bCs/>
              </w:rPr>
            </w:pPr>
            <w:r>
              <w:rPr>
                <w:b/>
                <w:bCs/>
              </w:rPr>
              <w:t>9</w:t>
            </w:r>
          </w:p>
        </w:tc>
        <w:tc>
          <w:tcPr>
            <w:tcW w:w="1275" w:type="dxa"/>
          </w:tcPr>
          <w:p w14:paraId="7E9B826F" w14:textId="77777777" w:rsidR="00270E6C" w:rsidRPr="00BF4F2C" w:rsidRDefault="00270E6C" w:rsidP="00FE1786">
            <w:pPr>
              <w:jc w:val="both"/>
              <w:rPr>
                <w:b/>
                <w:bCs/>
              </w:rPr>
            </w:pPr>
            <w:r>
              <w:rPr>
                <w:b/>
                <w:bCs/>
              </w:rPr>
              <w:t>9</w:t>
            </w:r>
          </w:p>
        </w:tc>
        <w:tc>
          <w:tcPr>
            <w:tcW w:w="1304" w:type="dxa"/>
          </w:tcPr>
          <w:p w14:paraId="2EE7DF13" w14:textId="77777777" w:rsidR="00270E6C" w:rsidRPr="00BF4F2C" w:rsidRDefault="00270E6C" w:rsidP="00FE1786">
            <w:pPr>
              <w:jc w:val="both"/>
              <w:rPr>
                <w:b/>
                <w:bCs/>
              </w:rPr>
            </w:pPr>
            <w:r>
              <w:rPr>
                <w:b/>
                <w:bCs/>
              </w:rPr>
              <w:t>9</w:t>
            </w:r>
          </w:p>
        </w:tc>
        <w:tc>
          <w:tcPr>
            <w:tcW w:w="1390" w:type="dxa"/>
          </w:tcPr>
          <w:p w14:paraId="1065B465" w14:textId="77777777" w:rsidR="00270E6C" w:rsidRPr="00BF4F2C" w:rsidRDefault="00270E6C" w:rsidP="00FE1786">
            <w:pPr>
              <w:jc w:val="both"/>
              <w:rPr>
                <w:b/>
                <w:bCs/>
              </w:rPr>
            </w:pPr>
            <w:r>
              <w:rPr>
                <w:b/>
                <w:bCs/>
              </w:rPr>
              <w:t>9</w:t>
            </w:r>
          </w:p>
        </w:tc>
      </w:tr>
      <w:tr w:rsidR="00270E6C" w:rsidRPr="00516DC8" w14:paraId="1E5E3DDC" w14:textId="77777777" w:rsidTr="00D350C8">
        <w:trPr>
          <w:trHeight w:val="476"/>
        </w:trPr>
        <w:tc>
          <w:tcPr>
            <w:tcW w:w="704" w:type="dxa"/>
            <w:vMerge/>
            <w:hideMark/>
          </w:tcPr>
          <w:p w14:paraId="5AAC1305" w14:textId="77777777" w:rsidR="00270E6C" w:rsidRPr="00516DC8" w:rsidRDefault="00270E6C" w:rsidP="00FE1786">
            <w:pPr>
              <w:jc w:val="both"/>
              <w:rPr>
                <w:b/>
                <w:bCs/>
              </w:rPr>
            </w:pPr>
          </w:p>
        </w:tc>
        <w:tc>
          <w:tcPr>
            <w:tcW w:w="1418" w:type="dxa"/>
            <w:hideMark/>
          </w:tcPr>
          <w:p w14:paraId="166294AA" w14:textId="77777777" w:rsidR="00270E6C" w:rsidRPr="00516DC8" w:rsidRDefault="00270E6C" w:rsidP="00FE1786">
            <w:pPr>
              <w:jc w:val="both"/>
              <w:rPr>
                <w:b/>
                <w:bCs/>
              </w:rPr>
            </w:pPr>
            <w:r w:rsidRPr="00516DC8">
              <w:rPr>
                <w:b/>
                <w:bCs/>
              </w:rPr>
              <w:t>PDCCH mon_occ = 2</w:t>
            </w:r>
          </w:p>
        </w:tc>
        <w:tc>
          <w:tcPr>
            <w:tcW w:w="1417" w:type="dxa"/>
          </w:tcPr>
          <w:p w14:paraId="5EEDFC2C" w14:textId="77777777" w:rsidR="00270E6C" w:rsidRPr="00BF4F2C" w:rsidRDefault="00270E6C" w:rsidP="00FE1786">
            <w:pPr>
              <w:jc w:val="both"/>
              <w:rPr>
                <w:b/>
                <w:bCs/>
              </w:rPr>
            </w:pPr>
            <w:r>
              <w:rPr>
                <w:b/>
                <w:bCs/>
              </w:rPr>
              <w:t>9</w:t>
            </w:r>
          </w:p>
        </w:tc>
        <w:tc>
          <w:tcPr>
            <w:tcW w:w="1275" w:type="dxa"/>
          </w:tcPr>
          <w:p w14:paraId="6AF00996" w14:textId="77777777" w:rsidR="00270E6C" w:rsidRPr="00BF4F2C" w:rsidRDefault="00270E6C" w:rsidP="00FE1786">
            <w:pPr>
              <w:jc w:val="both"/>
              <w:rPr>
                <w:b/>
                <w:bCs/>
              </w:rPr>
            </w:pPr>
            <w:r>
              <w:rPr>
                <w:b/>
                <w:bCs/>
              </w:rPr>
              <w:t>9</w:t>
            </w:r>
          </w:p>
        </w:tc>
        <w:tc>
          <w:tcPr>
            <w:tcW w:w="1277" w:type="dxa"/>
          </w:tcPr>
          <w:p w14:paraId="15ACA506" w14:textId="77777777" w:rsidR="00270E6C" w:rsidRPr="00BF4F2C" w:rsidRDefault="00270E6C" w:rsidP="00FE1786">
            <w:pPr>
              <w:jc w:val="both"/>
              <w:rPr>
                <w:b/>
                <w:bCs/>
              </w:rPr>
            </w:pPr>
            <w:r>
              <w:rPr>
                <w:b/>
                <w:bCs/>
              </w:rPr>
              <w:t>9</w:t>
            </w:r>
          </w:p>
        </w:tc>
        <w:tc>
          <w:tcPr>
            <w:tcW w:w="1275" w:type="dxa"/>
          </w:tcPr>
          <w:p w14:paraId="1B438F74" w14:textId="77777777" w:rsidR="00270E6C" w:rsidRPr="00BF4F2C" w:rsidRDefault="00270E6C" w:rsidP="00FE1786">
            <w:pPr>
              <w:jc w:val="both"/>
              <w:rPr>
                <w:b/>
                <w:bCs/>
              </w:rPr>
            </w:pPr>
            <w:r>
              <w:rPr>
                <w:b/>
                <w:bCs/>
              </w:rPr>
              <w:t>9</w:t>
            </w:r>
          </w:p>
        </w:tc>
        <w:tc>
          <w:tcPr>
            <w:tcW w:w="1304" w:type="dxa"/>
          </w:tcPr>
          <w:p w14:paraId="09E3186E" w14:textId="77777777" w:rsidR="00270E6C" w:rsidRPr="00BF4F2C" w:rsidRDefault="00270E6C" w:rsidP="00FE1786">
            <w:pPr>
              <w:jc w:val="both"/>
              <w:rPr>
                <w:b/>
                <w:bCs/>
              </w:rPr>
            </w:pPr>
            <w:r>
              <w:rPr>
                <w:b/>
                <w:bCs/>
              </w:rPr>
              <w:t>9</w:t>
            </w:r>
          </w:p>
        </w:tc>
        <w:tc>
          <w:tcPr>
            <w:tcW w:w="1390" w:type="dxa"/>
          </w:tcPr>
          <w:p w14:paraId="682CEBC8" w14:textId="77777777" w:rsidR="00270E6C" w:rsidRPr="00BF4F2C" w:rsidRDefault="00270E6C" w:rsidP="00FE1786">
            <w:pPr>
              <w:jc w:val="both"/>
              <w:rPr>
                <w:b/>
                <w:bCs/>
              </w:rPr>
            </w:pPr>
            <w:r>
              <w:rPr>
                <w:b/>
                <w:bCs/>
              </w:rPr>
              <w:t>8</w:t>
            </w:r>
          </w:p>
        </w:tc>
      </w:tr>
      <w:tr w:rsidR="00270E6C" w:rsidRPr="00516DC8" w14:paraId="252F63F7" w14:textId="77777777" w:rsidTr="00D350C8">
        <w:trPr>
          <w:trHeight w:val="256"/>
        </w:trPr>
        <w:tc>
          <w:tcPr>
            <w:tcW w:w="704" w:type="dxa"/>
            <w:vMerge w:val="restart"/>
            <w:hideMark/>
          </w:tcPr>
          <w:p w14:paraId="2077F179" w14:textId="77777777" w:rsidR="00270E6C" w:rsidRDefault="00270E6C" w:rsidP="00FE1786">
            <w:pPr>
              <w:jc w:val="both"/>
              <w:rPr>
                <w:b/>
                <w:bCs/>
              </w:rPr>
            </w:pPr>
          </w:p>
          <w:p w14:paraId="34776C8D" w14:textId="77777777" w:rsidR="00270E6C" w:rsidRDefault="00270E6C" w:rsidP="00FE1786">
            <w:pPr>
              <w:jc w:val="both"/>
              <w:rPr>
                <w:b/>
                <w:bCs/>
              </w:rPr>
            </w:pPr>
          </w:p>
          <w:p w14:paraId="648C1C89" w14:textId="77777777" w:rsidR="00270E6C" w:rsidRPr="00516DC8" w:rsidRDefault="00270E6C" w:rsidP="00FE1786">
            <w:pPr>
              <w:jc w:val="both"/>
              <w:rPr>
                <w:b/>
                <w:bCs/>
              </w:rPr>
            </w:pPr>
            <w:r w:rsidRPr="00516DC8">
              <w:rPr>
                <w:b/>
                <w:bCs/>
              </w:rPr>
              <w:t>2 Tx</w:t>
            </w:r>
          </w:p>
        </w:tc>
        <w:tc>
          <w:tcPr>
            <w:tcW w:w="1418" w:type="dxa"/>
            <w:hideMark/>
          </w:tcPr>
          <w:p w14:paraId="6E2FA043" w14:textId="77777777" w:rsidR="00270E6C" w:rsidRPr="00516DC8" w:rsidRDefault="00270E6C" w:rsidP="00FE1786">
            <w:pPr>
              <w:jc w:val="both"/>
              <w:rPr>
                <w:b/>
                <w:bCs/>
              </w:rPr>
            </w:pPr>
            <w:r w:rsidRPr="00516DC8">
              <w:rPr>
                <w:b/>
                <w:bCs/>
              </w:rPr>
              <w:t>PDCCH mon_occ = 7</w:t>
            </w:r>
          </w:p>
        </w:tc>
        <w:tc>
          <w:tcPr>
            <w:tcW w:w="1417" w:type="dxa"/>
          </w:tcPr>
          <w:p w14:paraId="34242B25" w14:textId="77777777" w:rsidR="00270E6C" w:rsidRPr="00BF4F2C" w:rsidRDefault="00270E6C" w:rsidP="00FE1786">
            <w:pPr>
              <w:jc w:val="both"/>
              <w:rPr>
                <w:b/>
                <w:bCs/>
              </w:rPr>
            </w:pPr>
            <w:r>
              <w:rPr>
                <w:b/>
                <w:bCs/>
              </w:rPr>
              <w:t>9</w:t>
            </w:r>
          </w:p>
        </w:tc>
        <w:tc>
          <w:tcPr>
            <w:tcW w:w="1275" w:type="dxa"/>
          </w:tcPr>
          <w:p w14:paraId="6A97E735" w14:textId="77777777" w:rsidR="00270E6C" w:rsidRPr="00BF4F2C" w:rsidRDefault="00270E6C" w:rsidP="00FE1786">
            <w:pPr>
              <w:jc w:val="both"/>
              <w:rPr>
                <w:b/>
                <w:bCs/>
              </w:rPr>
            </w:pPr>
            <w:r>
              <w:rPr>
                <w:b/>
                <w:bCs/>
              </w:rPr>
              <w:t>8.75</w:t>
            </w:r>
          </w:p>
        </w:tc>
        <w:tc>
          <w:tcPr>
            <w:tcW w:w="1277" w:type="dxa"/>
          </w:tcPr>
          <w:p w14:paraId="608DC201" w14:textId="77777777" w:rsidR="00270E6C" w:rsidRPr="00BF4F2C" w:rsidRDefault="00270E6C" w:rsidP="00FE1786">
            <w:pPr>
              <w:jc w:val="both"/>
              <w:rPr>
                <w:b/>
                <w:bCs/>
              </w:rPr>
            </w:pPr>
            <w:r>
              <w:rPr>
                <w:b/>
                <w:bCs/>
              </w:rPr>
              <w:t>6.75</w:t>
            </w:r>
          </w:p>
        </w:tc>
        <w:tc>
          <w:tcPr>
            <w:tcW w:w="1275" w:type="dxa"/>
          </w:tcPr>
          <w:p w14:paraId="395893D4" w14:textId="77777777" w:rsidR="00270E6C" w:rsidRPr="00BF4F2C" w:rsidRDefault="00270E6C" w:rsidP="00FE1786">
            <w:pPr>
              <w:jc w:val="both"/>
              <w:rPr>
                <w:b/>
                <w:bCs/>
              </w:rPr>
            </w:pPr>
            <w:r>
              <w:rPr>
                <w:b/>
                <w:bCs/>
              </w:rPr>
              <w:t>9</w:t>
            </w:r>
          </w:p>
        </w:tc>
        <w:tc>
          <w:tcPr>
            <w:tcW w:w="1304" w:type="dxa"/>
          </w:tcPr>
          <w:p w14:paraId="162C0256" w14:textId="77777777" w:rsidR="00270E6C" w:rsidRPr="00BF4F2C" w:rsidRDefault="00270E6C" w:rsidP="00FE1786">
            <w:pPr>
              <w:jc w:val="both"/>
              <w:rPr>
                <w:b/>
                <w:bCs/>
              </w:rPr>
            </w:pPr>
            <w:r>
              <w:rPr>
                <w:b/>
                <w:bCs/>
              </w:rPr>
              <w:t>9</w:t>
            </w:r>
          </w:p>
        </w:tc>
        <w:tc>
          <w:tcPr>
            <w:tcW w:w="1390" w:type="dxa"/>
          </w:tcPr>
          <w:p w14:paraId="31625A4F" w14:textId="77777777" w:rsidR="00270E6C" w:rsidRPr="00BF4F2C" w:rsidRDefault="00270E6C" w:rsidP="00FE1786">
            <w:pPr>
              <w:jc w:val="both"/>
              <w:rPr>
                <w:b/>
                <w:bCs/>
              </w:rPr>
            </w:pPr>
            <w:r>
              <w:rPr>
                <w:b/>
                <w:bCs/>
              </w:rPr>
              <w:t>8</w:t>
            </w:r>
          </w:p>
        </w:tc>
      </w:tr>
      <w:tr w:rsidR="00270E6C" w:rsidRPr="00516DC8" w14:paraId="7F818F3D" w14:textId="77777777" w:rsidTr="00D350C8">
        <w:trPr>
          <w:trHeight w:val="311"/>
        </w:trPr>
        <w:tc>
          <w:tcPr>
            <w:tcW w:w="704" w:type="dxa"/>
            <w:vMerge/>
            <w:hideMark/>
          </w:tcPr>
          <w:p w14:paraId="261AB759" w14:textId="77777777" w:rsidR="00270E6C" w:rsidRPr="00516DC8" w:rsidRDefault="00270E6C" w:rsidP="00FE1786">
            <w:pPr>
              <w:jc w:val="both"/>
              <w:rPr>
                <w:b/>
                <w:bCs/>
              </w:rPr>
            </w:pPr>
          </w:p>
        </w:tc>
        <w:tc>
          <w:tcPr>
            <w:tcW w:w="1418" w:type="dxa"/>
            <w:hideMark/>
          </w:tcPr>
          <w:p w14:paraId="69F8A925" w14:textId="77777777" w:rsidR="00270E6C" w:rsidRPr="00516DC8" w:rsidRDefault="00270E6C" w:rsidP="00FE1786">
            <w:pPr>
              <w:jc w:val="both"/>
              <w:rPr>
                <w:b/>
                <w:bCs/>
              </w:rPr>
            </w:pPr>
            <w:r w:rsidRPr="00516DC8">
              <w:rPr>
                <w:b/>
                <w:bCs/>
              </w:rPr>
              <w:t>PDCCH mon_occ = 4</w:t>
            </w:r>
          </w:p>
        </w:tc>
        <w:tc>
          <w:tcPr>
            <w:tcW w:w="1417" w:type="dxa"/>
          </w:tcPr>
          <w:p w14:paraId="037DEC27" w14:textId="77777777" w:rsidR="00270E6C" w:rsidRPr="00BF4F2C" w:rsidRDefault="00270E6C" w:rsidP="00FE1786">
            <w:pPr>
              <w:jc w:val="both"/>
              <w:rPr>
                <w:b/>
                <w:bCs/>
              </w:rPr>
            </w:pPr>
            <w:r>
              <w:rPr>
                <w:b/>
                <w:bCs/>
              </w:rPr>
              <w:t>9</w:t>
            </w:r>
          </w:p>
        </w:tc>
        <w:tc>
          <w:tcPr>
            <w:tcW w:w="1275" w:type="dxa"/>
          </w:tcPr>
          <w:p w14:paraId="10D94360" w14:textId="77777777" w:rsidR="00270E6C" w:rsidRPr="00BF4F2C" w:rsidRDefault="00270E6C" w:rsidP="00FE1786">
            <w:pPr>
              <w:jc w:val="both"/>
              <w:rPr>
                <w:b/>
                <w:bCs/>
              </w:rPr>
            </w:pPr>
            <w:r>
              <w:rPr>
                <w:b/>
                <w:bCs/>
              </w:rPr>
              <w:t>8</w:t>
            </w:r>
          </w:p>
        </w:tc>
        <w:tc>
          <w:tcPr>
            <w:tcW w:w="1277" w:type="dxa"/>
          </w:tcPr>
          <w:p w14:paraId="79FA7DFB" w14:textId="77777777" w:rsidR="00270E6C" w:rsidRPr="00BF4F2C" w:rsidRDefault="00270E6C" w:rsidP="00FE1786">
            <w:pPr>
              <w:jc w:val="both"/>
              <w:rPr>
                <w:b/>
                <w:bCs/>
              </w:rPr>
            </w:pPr>
            <w:r>
              <w:rPr>
                <w:b/>
                <w:bCs/>
              </w:rPr>
              <w:t>5.5</w:t>
            </w:r>
          </w:p>
        </w:tc>
        <w:tc>
          <w:tcPr>
            <w:tcW w:w="1275" w:type="dxa"/>
          </w:tcPr>
          <w:p w14:paraId="19C00AA9" w14:textId="77777777" w:rsidR="00270E6C" w:rsidRPr="00BF4F2C" w:rsidRDefault="00270E6C" w:rsidP="00FE1786">
            <w:pPr>
              <w:jc w:val="both"/>
              <w:rPr>
                <w:b/>
                <w:bCs/>
              </w:rPr>
            </w:pPr>
            <w:r>
              <w:rPr>
                <w:b/>
                <w:bCs/>
              </w:rPr>
              <w:t>9</w:t>
            </w:r>
          </w:p>
        </w:tc>
        <w:tc>
          <w:tcPr>
            <w:tcW w:w="1304" w:type="dxa"/>
          </w:tcPr>
          <w:p w14:paraId="7765AE43" w14:textId="77777777" w:rsidR="00270E6C" w:rsidRPr="00BF4F2C" w:rsidRDefault="00270E6C" w:rsidP="00FE1786">
            <w:pPr>
              <w:jc w:val="both"/>
              <w:rPr>
                <w:b/>
                <w:bCs/>
              </w:rPr>
            </w:pPr>
            <w:r>
              <w:rPr>
                <w:b/>
                <w:bCs/>
              </w:rPr>
              <w:t>9</w:t>
            </w:r>
          </w:p>
        </w:tc>
        <w:tc>
          <w:tcPr>
            <w:tcW w:w="1390" w:type="dxa"/>
          </w:tcPr>
          <w:p w14:paraId="12DB3B60" w14:textId="77777777" w:rsidR="00270E6C" w:rsidRPr="00BF4F2C" w:rsidRDefault="00270E6C" w:rsidP="00FE1786">
            <w:pPr>
              <w:jc w:val="both"/>
              <w:rPr>
                <w:b/>
                <w:bCs/>
              </w:rPr>
            </w:pPr>
            <w:r>
              <w:rPr>
                <w:b/>
                <w:bCs/>
              </w:rPr>
              <w:t>7</w:t>
            </w:r>
          </w:p>
        </w:tc>
      </w:tr>
      <w:tr w:rsidR="00270E6C" w:rsidRPr="00516DC8" w14:paraId="335CAA39" w14:textId="77777777" w:rsidTr="00D350C8">
        <w:trPr>
          <w:trHeight w:val="780"/>
        </w:trPr>
        <w:tc>
          <w:tcPr>
            <w:tcW w:w="704" w:type="dxa"/>
            <w:vMerge/>
            <w:hideMark/>
          </w:tcPr>
          <w:p w14:paraId="28610E4C" w14:textId="77777777" w:rsidR="00270E6C" w:rsidRPr="00516DC8" w:rsidRDefault="00270E6C" w:rsidP="00FE1786">
            <w:pPr>
              <w:jc w:val="both"/>
              <w:rPr>
                <w:b/>
                <w:bCs/>
              </w:rPr>
            </w:pPr>
          </w:p>
        </w:tc>
        <w:tc>
          <w:tcPr>
            <w:tcW w:w="1418" w:type="dxa"/>
            <w:hideMark/>
          </w:tcPr>
          <w:p w14:paraId="2E6E4C42" w14:textId="77777777" w:rsidR="00270E6C" w:rsidRPr="00516DC8" w:rsidRDefault="00270E6C" w:rsidP="00FE1786">
            <w:pPr>
              <w:jc w:val="both"/>
              <w:rPr>
                <w:b/>
                <w:bCs/>
              </w:rPr>
            </w:pPr>
            <w:r w:rsidRPr="00516DC8">
              <w:rPr>
                <w:b/>
                <w:bCs/>
              </w:rPr>
              <w:t>PDCCH mon_occ = 2</w:t>
            </w:r>
          </w:p>
        </w:tc>
        <w:tc>
          <w:tcPr>
            <w:tcW w:w="1417" w:type="dxa"/>
          </w:tcPr>
          <w:p w14:paraId="587040DD" w14:textId="77777777" w:rsidR="00270E6C" w:rsidRPr="00BF4F2C" w:rsidRDefault="00270E6C" w:rsidP="00FE1786">
            <w:pPr>
              <w:jc w:val="both"/>
              <w:rPr>
                <w:b/>
                <w:bCs/>
              </w:rPr>
            </w:pPr>
            <w:r>
              <w:rPr>
                <w:b/>
                <w:bCs/>
              </w:rPr>
              <w:t>8</w:t>
            </w:r>
          </w:p>
        </w:tc>
        <w:tc>
          <w:tcPr>
            <w:tcW w:w="1275" w:type="dxa"/>
          </w:tcPr>
          <w:p w14:paraId="657543A9" w14:textId="77777777" w:rsidR="00270E6C" w:rsidRPr="00BF4F2C" w:rsidRDefault="00270E6C" w:rsidP="00FE1786">
            <w:pPr>
              <w:jc w:val="both"/>
              <w:rPr>
                <w:b/>
                <w:bCs/>
              </w:rPr>
            </w:pPr>
            <w:r>
              <w:rPr>
                <w:b/>
                <w:bCs/>
              </w:rPr>
              <w:t>8</w:t>
            </w:r>
          </w:p>
        </w:tc>
        <w:tc>
          <w:tcPr>
            <w:tcW w:w="1277" w:type="dxa"/>
          </w:tcPr>
          <w:p w14:paraId="5EB1A161" w14:textId="77777777" w:rsidR="00270E6C" w:rsidRPr="00BF4F2C" w:rsidRDefault="00270E6C" w:rsidP="00FE1786">
            <w:pPr>
              <w:jc w:val="both"/>
              <w:rPr>
                <w:b/>
                <w:bCs/>
              </w:rPr>
            </w:pPr>
            <w:r>
              <w:rPr>
                <w:b/>
                <w:bCs/>
              </w:rPr>
              <w:t>6</w:t>
            </w:r>
          </w:p>
        </w:tc>
        <w:tc>
          <w:tcPr>
            <w:tcW w:w="1275" w:type="dxa"/>
          </w:tcPr>
          <w:p w14:paraId="5F88F129" w14:textId="77777777" w:rsidR="00270E6C" w:rsidRPr="00BF4F2C" w:rsidRDefault="00270E6C" w:rsidP="00FE1786">
            <w:pPr>
              <w:jc w:val="both"/>
              <w:rPr>
                <w:b/>
                <w:bCs/>
              </w:rPr>
            </w:pPr>
            <w:r>
              <w:rPr>
                <w:b/>
                <w:bCs/>
              </w:rPr>
              <w:t>9</w:t>
            </w:r>
          </w:p>
        </w:tc>
        <w:tc>
          <w:tcPr>
            <w:tcW w:w="1304" w:type="dxa"/>
          </w:tcPr>
          <w:p w14:paraId="23989374" w14:textId="77777777" w:rsidR="00270E6C" w:rsidRPr="00BF4F2C" w:rsidRDefault="00270E6C" w:rsidP="00FE1786">
            <w:pPr>
              <w:jc w:val="both"/>
              <w:rPr>
                <w:b/>
                <w:bCs/>
              </w:rPr>
            </w:pPr>
            <w:r>
              <w:rPr>
                <w:b/>
                <w:bCs/>
              </w:rPr>
              <w:t>8</w:t>
            </w:r>
          </w:p>
        </w:tc>
        <w:tc>
          <w:tcPr>
            <w:tcW w:w="1390" w:type="dxa"/>
          </w:tcPr>
          <w:p w14:paraId="2F5D8FA6" w14:textId="77777777" w:rsidR="00270E6C" w:rsidRPr="00BF4F2C" w:rsidRDefault="00270E6C" w:rsidP="00FE1786">
            <w:pPr>
              <w:jc w:val="both"/>
              <w:rPr>
                <w:b/>
                <w:bCs/>
              </w:rPr>
            </w:pPr>
            <w:r>
              <w:rPr>
                <w:b/>
                <w:bCs/>
              </w:rPr>
              <w:t>6</w:t>
            </w:r>
          </w:p>
        </w:tc>
      </w:tr>
    </w:tbl>
    <w:p w14:paraId="04FB1B29" w14:textId="14446E55" w:rsidR="00DA59AC" w:rsidRDefault="00DA59AC" w:rsidP="00FE1786">
      <w:pPr>
        <w:pStyle w:val="Caption"/>
        <w:jc w:val="both"/>
        <w:rPr>
          <w:noProof/>
        </w:rPr>
      </w:pPr>
      <w:bookmarkStart w:id="17" w:name="_Ref959203"/>
      <w:r>
        <w:t xml:space="preserve">Table </w:t>
      </w:r>
      <w:r>
        <w:fldChar w:fldCharType="begin"/>
      </w:r>
      <w:r>
        <w:instrText xml:space="preserve"> SEQ Table \* ARABIC </w:instrText>
      </w:r>
      <w:r>
        <w:fldChar w:fldCharType="separate"/>
      </w:r>
      <w:r w:rsidR="00DC03E8">
        <w:rPr>
          <w:noProof/>
        </w:rPr>
        <w:t>6</w:t>
      </w:r>
      <w:r>
        <w:fldChar w:fldCharType="end"/>
      </w:r>
      <w:bookmarkEnd w:id="17"/>
      <w:r>
        <w:t xml:space="preserve"> : Required N1 to meet the 1ms latency for FDD DL </w:t>
      </w:r>
      <w:r>
        <w:rPr>
          <w:noProof/>
        </w:rPr>
        <w:t>with SCS = 60kHz</w:t>
      </w:r>
      <w:r w:rsidR="004963C0">
        <w:rPr>
          <w:noProof/>
        </w:rPr>
        <w:t xml:space="preserve">  (OS)</w:t>
      </w:r>
    </w:p>
    <w:p w14:paraId="304DAE31" w14:textId="77777777" w:rsidR="00181D74" w:rsidRDefault="00181D74" w:rsidP="00FE1786">
      <w:pPr>
        <w:jc w:val="both"/>
      </w:pPr>
    </w:p>
    <w:p w14:paraId="2F204D6B" w14:textId="77777777" w:rsidR="00181D74" w:rsidRDefault="00181D74" w:rsidP="00FE1786">
      <w:pPr>
        <w:jc w:val="both"/>
      </w:pPr>
    </w:p>
    <w:p w14:paraId="0546BD85" w14:textId="77777777" w:rsidR="00181D74" w:rsidRDefault="00181D74" w:rsidP="00FE1786">
      <w:pPr>
        <w:jc w:val="both"/>
      </w:pPr>
    </w:p>
    <w:p w14:paraId="05E13AE9" w14:textId="77777777" w:rsidR="00181D74" w:rsidRDefault="00181D74" w:rsidP="00FE1786">
      <w:pPr>
        <w:jc w:val="both"/>
      </w:pPr>
    </w:p>
    <w:p w14:paraId="2C9DBAD6" w14:textId="77777777" w:rsidR="00181D74" w:rsidRDefault="00181D74" w:rsidP="00FE1786">
      <w:pPr>
        <w:jc w:val="both"/>
      </w:pPr>
    </w:p>
    <w:p w14:paraId="3A157471" w14:textId="77777777" w:rsidR="00181D74" w:rsidRPr="00516DC8" w:rsidRDefault="00181D74"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181D74" w:rsidRPr="00516DC8" w14:paraId="1B04C15D" w14:textId="77777777" w:rsidTr="00AD3800">
        <w:trPr>
          <w:trHeight w:val="315"/>
        </w:trPr>
        <w:tc>
          <w:tcPr>
            <w:tcW w:w="2122" w:type="dxa"/>
            <w:gridSpan w:val="2"/>
            <w:vMerge w:val="restart"/>
            <w:hideMark/>
          </w:tcPr>
          <w:p w14:paraId="6420DE94" w14:textId="77777777" w:rsidR="00181D74" w:rsidRDefault="00181D74" w:rsidP="00FE1786">
            <w:pPr>
              <w:jc w:val="both"/>
              <w:rPr>
                <w:b/>
                <w:bCs/>
              </w:rPr>
            </w:pPr>
          </w:p>
          <w:p w14:paraId="5C07B133" w14:textId="77777777" w:rsidR="00181D74" w:rsidRPr="00516DC8" w:rsidRDefault="00181D74" w:rsidP="00FE1786">
            <w:pPr>
              <w:jc w:val="both"/>
              <w:rPr>
                <w:b/>
                <w:bCs/>
                <w:lang w:val="en-US"/>
              </w:rPr>
            </w:pPr>
            <w:r>
              <w:rPr>
                <w:b/>
                <w:bCs/>
              </w:rPr>
              <w:t xml:space="preserve">        </w:t>
            </w:r>
            <w:r w:rsidRPr="00516DC8">
              <w:rPr>
                <w:b/>
                <w:bCs/>
              </w:rPr>
              <w:t>Latency</w:t>
            </w:r>
          </w:p>
        </w:tc>
        <w:tc>
          <w:tcPr>
            <w:tcW w:w="3969" w:type="dxa"/>
            <w:gridSpan w:val="3"/>
            <w:hideMark/>
          </w:tcPr>
          <w:p w14:paraId="2E25DEC6" w14:textId="77777777" w:rsidR="00181D74" w:rsidRPr="00516DC8" w:rsidRDefault="00181D74" w:rsidP="00FE1786">
            <w:pPr>
              <w:jc w:val="both"/>
              <w:rPr>
                <w:b/>
                <w:bCs/>
              </w:rPr>
            </w:pPr>
            <w:r w:rsidRPr="00516DC8">
              <w:rPr>
                <w:b/>
                <w:bCs/>
              </w:rPr>
              <w:t>Case 1</w:t>
            </w:r>
          </w:p>
        </w:tc>
        <w:tc>
          <w:tcPr>
            <w:tcW w:w="3969" w:type="dxa"/>
            <w:gridSpan w:val="3"/>
            <w:hideMark/>
          </w:tcPr>
          <w:p w14:paraId="7DE02552" w14:textId="77777777" w:rsidR="00181D74" w:rsidRPr="00516DC8" w:rsidRDefault="00181D74" w:rsidP="00FE1786">
            <w:pPr>
              <w:jc w:val="both"/>
              <w:rPr>
                <w:b/>
                <w:bCs/>
              </w:rPr>
            </w:pPr>
            <w:r w:rsidRPr="00516DC8">
              <w:rPr>
                <w:b/>
                <w:bCs/>
              </w:rPr>
              <w:t>Case 2</w:t>
            </w:r>
          </w:p>
        </w:tc>
      </w:tr>
      <w:tr w:rsidR="00181D74" w:rsidRPr="00516DC8" w14:paraId="333A44BF" w14:textId="77777777" w:rsidTr="00AD3800">
        <w:trPr>
          <w:trHeight w:val="795"/>
        </w:trPr>
        <w:tc>
          <w:tcPr>
            <w:tcW w:w="2122" w:type="dxa"/>
            <w:gridSpan w:val="2"/>
            <w:vMerge/>
            <w:hideMark/>
          </w:tcPr>
          <w:p w14:paraId="207AC8F4" w14:textId="77777777" w:rsidR="00181D74" w:rsidRPr="00516DC8" w:rsidRDefault="00181D74" w:rsidP="00FE1786">
            <w:pPr>
              <w:jc w:val="both"/>
              <w:rPr>
                <w:b/>
                <w:bCs/>
              </w:rPr>
            </w:pPr>
          </w:p>
        </w:tc>
        <w:tc>
          <w:tcPr>
            <w:tcW w:w="1417" w:type="dxa"/>
            <w:hideMark/>
          </w:tcPr>
          <w:p w14:paraId="217C0D03" w14:textId="77777777" w:rsidR="00181D74" w:rsidRPr="00516DC8" w:rsidRDefault="00181D74" w:rsidP="00FE1786">
            <w:pPr>
              <w:jc w:val="both"/>
              <w:rPr>
                <w:b/>
                <w:bCs/>
              </w:rPr>
            </w:pPr>
            <w:r w:rsidRPr="00516DC8">
              <w:rPr>
                <w:b/>
                <w:bCs/>
              </w:rPr>
              <w:t xml:space="preserve">PDSCH duration = 2 </w:t>
            </w:r>
          </w:p>
        </w:tc>
        <w:tc>
          <w:tcPr>
            <w:tcW w:w="1275" w:type="dxa"/>
            <w:hideMark/>
          </w:tcPr>
          <w:p w14:paraId="2F0BF3CC" w14:textId="77777777" w:rsidR="00181D74" w:rsidRPr="00516DC8" w:rsidRDefault="00181D74" w:rsidP="00FE1786">
            <w:pPr>
              <w:jc w:val="both"/>
              <w:rPr>
                <w:b/>
                <w:bCs/>
              </w:rPr>
            </w:pPr>
            <w:r w:rsidRPr="00516DC8">
              <w:rPr>
                <w:b/>
                <w:bCs/>
              </w:rPr>
              <w:t xml:space="preserve">PDSCH duration = 4 </w:t>
            </w:r>
          </w:p>
        </w:tc>
        <w:tc>
          <w:tcPr>
            <w:tcW w:w="1277" w:type="dxa"/>
            <w:hideMark/>
          </w:tcPr>
          <w:p w14:paraId="7894AC6D" w14:textId="77777777" w:rsidR="00181D74" w:rsidRPr="00516DC8" w:rsidRDefault="00181D74" w:rsidP="00FE1786">
            <w:pPr>
              <w:jc w:val="both"/>
              <w:rPr>
                <w:b/>
                <w:bCs/>
              </w:rPr>
            </w:pPr>
            <w:r w:rsidRPr="00516DC8">
              <w:rPr>
                <w:b/>
                <w:bCs/>
              </w:rPr>
              <w:t>PDSCH duration = 7</w:t>
            </w:r>
          </w:p>
        </w:tc>
        <w:tc>
          <w:tcPr>
            <w:tcW w:w="1275" w:type="dxa"/>
            <w:hideMark/>
          </w:tcPr>
          <w:p w14:paraId="7AA7D133" w14:textId="77777777" w:rsidR="00181D74" w:rsidRPr="00516DC8" w:rsidRDefault="00181D74" w:rsidP="00FE1786">
            <w:pPr>
              <w:jc w:val="both"/>
              <w:rPr>
                <w:b/>
                <w:bCs/>
              </w:rPr>
            </w:pPr>
            <w:r w:rsidRPr="00516DC8">
              <w:rPr>
                <w:b/>
                <w:bCs/>
              </w:rPr>
              <w:t xml:space="preserve">PDSCH duration = 2 </w:t>
            </w:r>
          </w:p>
        </w:tc>
        <w:tc>
          <w:tcPr>
            <w:tcW w:w="1304" w:type="dxa"/>
            <w:hideMark/>
          </w:tcPr>
          <w:p w14:paraId="13117842" w14:textId="77777777" w:rsidR="00181D74" w:rsidRPr="00516DC8" w:rsidRDefault="00181D74" w:rsidP="00FE1786">
            <w:pPr>
              <w:jc w:val="both"/>
              <w:rPr>
                <w:b/>
                <w:bCs/>
              </w:rPr>
            </w:pPr>
            <w:r w:rsidRPr="00516DC8">
              <w:rPr>
                <w:b/>
                <w:bCs/>
              </w:rPr>
              <w:t xml:space="preserve">PDSCH duration = 4 </w:t>
            </w:r>
          </w:p>
        </w:tc>
        <w:tc>
          <w:tcPr>
            <w:tcW w:w="1390" w:type="dxa"/>
            <w:hideMark/>
          </w:tcPr>
          <w:p w14:paraId="203F30A7" w14:textId="77777777" w:rsidR="00181D74" w:rsidRPr="00516DC8" w:rsidRDefault="00181D74" w:rsidP="00FE1786">
            <w:pPr>
              <w:jc w:val="both"/>
              <w:rPr>
                <w:b/>
                <w:bCs/>
              </w:rPr>
            </w:pPr>
            <w:r w:rsidRPr="00516DC8">
              <w:rPr>
                <w:b/>
                <w:bCs/>
              </w:rPr>
              <w:t>PDSCH duration = 7</w:t>
            </w:r>
          </w:p>
        </w:tc>
      </w:tr>
      <w:tr w:rsidR="00181D74" w:rsidRPr="00516DC8" w14:paraId="6BA82D87" w14:textId="77777777" w:rsidTr="00270E6C">
        <w:trPr>
          <w:trHeight w:val="228"/>
        </w:trPr>
        <w:tc>
          <w:tcPr>
            <w:tcW w:w="704" w:type="dxa"/>
            <w:vMerge w:val="restart"/>
            <w:hideMark/>
          </w:tcPr>
          <w:p w14:paraId="5D6C1133" w14:textId="77777777" w:rsidR="00181D74" w:rsidRDefault="00181D74" w:rsidP="00FE1786">
            <w:pPr>
              <w:jc w:val="both"/>
              <w:rPr>
                <w:b/>
                <w:bCs/>
              </w:rPr>
            </w:pPr>
          </w:p>
          <w:p w14:paraId="15DCCC1D" w14:textId="77777777" w:rsidR="00181D74" w:rsidRDefault="00181D74" w:rsidP="00FE1786">
            <w:pPr>
              <w:jc w:val="both"/>
              <w:rPr>
                <w:b/>
                <w:bCs/>
              </w:rPr>
            </w:pPr>
          </w:p>
          <w:p w14:paraId="528F2E4E" w14:textId="77777777" w:rsidR="00181D74" w:rsidRPr="00516DC8" w:rsidRDefault="00181D74" w:rsidP="00FE1786">
            <w:pPr>
              <w:jc w:val="both"/>
              <w:rPr>
                <w:b/>
                <w:bCs/>
              </w:rPr>
            </w:pPr>
            <w:r w:rsidRPr="00516DC8">
              <w:rPr>
                <w:b/>
                <w:bCs/>
              </w:rPr>
              <w:t>1 Tx</w:t>
            </w:r>
          </w:p>
        </w:tc>
        <w:tc>
          <w:tcPr>
            <w:tcW w:w="1418" w:type="dxa"/>
            <w:hideMark/>
          </w:tcPr>
          <w:p w14:paraId="59F041E6" w14:textId="77777777" w:rsidR="00181D74" w:rsidRPr="00516DC8" w:rsidRDefault="00181D74" w:rsidP="00FE1786">
            <w:pPr>
              <w:jc w:val="both"/>
              <w:rPr>
                <w:b/>
                <w:bCs/>
              </w:rPr>
            </w:pPr>
            <w:r w:rsidRPr="00516DC8">
              <w:rPr>
                <w:b/>
                <w:bCs/>
              </w:rPr>
              <w:t>PDCCH mon_occ = 7</w:t>
            </w:r>
          </w:p>
        </w:tc>
        <w:tc>
          <w:tcPr>
            <w:tcW w:w="1417" w:type="dxa"/>
            <w:vAlign w:val="center"/>
          </w:tcPr>
          <w:p w14:paraId="711CED0B" w14:textId="77777777" w:rsidR="00181D74" w:rsidRPr="00516DC8" w:rsidRDefault="00F06FAA" w:rsidP="00FE1786">
            <w:pPr>
              <w:jc w:val="both"/>
              <w:rPr>
                <w:b/>
                <w:bCs/>
              </w:rPr>
            </w:pPr>
            <w:r>
              <w:rPr>
                <w:b/>
                <w:bCs/>
              </w:rPr>
              <w:t>0.38</w:t>
            </w:r>
          </w:p>
        </w:tc>
        <w:tc>
          <w:tcPr>
            <w:tcW w:w="1275" w:type="dxa"/>
            <w:vAlign w:val="center"/>
          </w:tcPr>
          <w:p w14:paraId="7DBEACB0" w14:textId="77777777" w:rsidR="00181D74" w:rsidRPr="00516DC8" w:rsidRDefault="00F06FAA" w:rsidP="00FE1786">
            <w:pPr>
              <w:jc w:val="both"/>
              <w:rPr>
                <w:b/>
                <w:bCs/>
              </w:rPr>
            </w:pPr>
            <w:r>
              <w:rPr>
                <w:b/>
                <w:bCs/>
              </w:rPr>
              <w:t>0.42</w:t>
            </w:r>
          </w:p>
        </w:tc>
        <w:tc>
          <w:tcPr>
            <w:tcW w:w="1277" w:type="dxa"/>
            <w:vAlign w:val="center"/>
          </w:tcPr>
          <w:p w14:paraId="16F3D925" w14:textId="77777777" w:rsidR="00181D74" w:rsidRPr="00516DC8" w:rsidRDefault="00F06FAA" w:rsidP="00FE1786">
            <w:pPr>
              <w:jc w:val="both"/>
              <w:rPr>
                <w:b/>
                <w:bCs/>
              </w:rPr>
            </w:pPr>
            <w:r>
              <w:rPr>
                <w:b/>
                <w:bCs/>
              </w:rPr>
              <w:t>0.47</w:t>
            </w:r>
          </w:p>
        </w:tc>
        <w:tc>
          <w:tcPr>
            <w:tcW w:w="1275" w:type="dxa"/>
            <w:vAlign w:val="center"/>
          </w:tcPr>
          <w:p w14:paraId="23DE2800" w14:textId="77777777" w:rsidR="00181D74" w:rsidRPr="00516DC8" w:rsidRDefault="00F06FAA" w:rsidP="00FE1786">
            <w:pPr>
              <w:jc w:val="both"/>
              <w:rPr>
                <w:b/>
                <w:bCs/>
              </w:rPr>
            </w:pPr>
            <w:r>
              <w:rPr>
                <w:b/>
                <w:bCs/>
              </w:rPr>
              <w:t>0.29</w:t>
            </w:r>
          </w:p>
        </w:tc>
        <w:tc>
          <w:tcPr>
            <w:tcW w:w="1304" w:type="dxa"/>
            <w:vAlign w:val="center"/>
          </w:tcPr>
          <w:p w14:paraId="1CB14D63" w14:textId="77777777" w:rsidR="00181D74" w:rsidRPr="00516DC8" w:rsidRDefault="00F06FAA" w:rsidP="00FE1786">
            <w:pPr>
              <w:jc w:val="both"/>
              <w:rPr>
                <w:b/>
                <w:bCs/>
              </w:rPr>
            </w:pPr>
            <w:r>
              <w:rPr>
                <w:b/>
                <w:bCs/>
              </w:rPr>
              <w:t>0.33</w:t>
            </w:r>
          </w:p>
        </w:tc>
        <w:tc>
          <w:tcPr>
            <w:tcW w:w="1390" w:type="dxa"/>
            <w:vAlign w:val="center"/>
          </w:tcPr>
          <w:p w14:paraId="58F28A15" w14:textId="77777777" w:rsidR="00181D74" w:rsidRPr="00516DC8" w:rsidRDefault="00F06FAA" w:rsidP="00FE1786">
            <w:pPr>
              <w:jc w:val="both"/>
              <w:rPr>
                <w:b/>
                <w:bCs/>
              </w:rPr>
            </w:pPr>
            <w:r>
              <w:rPr>
                <w:b/>
                <w:bCs/>
              </w:rPr>
              <w:t>0.38</w:t>
            </w:r>
          </w:p>
        </w:tc>
      </w:tr>
      <w:tr w:rsidR="00181D74" w:rsidRPr="00516DC8" w14:paraId="2D8931BD" w14:textId="77777777" w:rsidTr="00270E6C">
        <w:trPr>
          <w:trHeight w:val="424"/>
        </w:trPr>
        <w:tc>
          <w:tcPr>
            <w:tcW w:w="704" w:type="dxa"/>
            <w:vMerge/>
            <w:hideMark/>
          </w:tcPr>
          <w:p w14:paraId="2DE79572" w14:textId="77777777" w:rsidR="00181D74" w:rsidRPr="00516DC8" w:rsidRDefault="00181D74" w:rsidP="00FE1786">
            <w:pPr>
              <w:jc w:val="both"/>
              <w:rPr>
                <w:b/>
                <w:bCs/>
              </w:rPr>
            </w:pPr>
          </w:p>
        </w:tc>
        <w:tc>
          <w:tcPr>
            <w:tcW w:w="1418" w:type="dxa"/>
            <w:hideMark/>
          </w:tcPr>
          <w:p w14:paraId="285D0491" w14:textId="77777777" w:rsidR="00181D74" w:rsidRPr="00516DC8" w:rsidRDefault="00181D74" w:rsidP="00FE1786">
            <w:pPr>
              <w:jc w:val="both"/>
              <w:rPr>
                <w:b/>
                <w:bCs/>
              </w:rPr>
            </w:pPr>
            <w:r w:rsidRPr="00516DC8">
              <w:rPr>
                <w:b/>
                <w:bCs/>
              </w:rPr>
              <w:t>PDCCH mon_occ = 4</w:t>
            </w:r>
          </w:p>
        </w:tc>
        <w:tc>
          <w:tcPr>
            <w:tcW w:w="1417" w:type="dxa"/>
            <w:vAlign w:val="center"/>
          </w:tcPr>
          <w:p w14:paraId="1384F377" w14:textId="77777777" w:rsidR="00181D74" w:rsidRPr="00516DC8" w:rsidRDefault="00F06FAA" w:rsidP="00FE1786">
            <w:pPr>
              <w:jc w:val="both"/>
              <w:rPr>
                <w:b/>
                <w:bCs/>
              </w:rPr>
            </w:pPr>
            <w:r>
              <w:rPr>
                <w:b/>
                <w:bCs/>
              </w:rPr>
              <w:t>0.4</w:t>
            </w:r>
          </w:p>
        </w:tc>
        <w:tc>
          <w:tcPr>
            <w:tcW w:w="1275" w:type="dxa"/>
            <w:vAlign w:val="center"/>
          </w:tcPr>
          <w:p w14:paraId="6E7CC5F7" w14:textId="77777777" w:rsidR="00181D74" w:rsidRPr="00516DC8" w:rsidRDefault="00F06FAA" w:rsidP="00FE1786">
            <w:pPr>
              <w:jc w:val="both"/>
              <w:rPr>
                <w:b/>
                <w:bCs/>
              </w:rPr>
            </w:pPr>
            <w:r>
              <w:rPr>
                <w:b/>
                <w:bCs/>
              </w:rPr>
              <w:t>0.44</w:t>
            </w:r>
          </w:p>
        </w:tc>
        <w:tc>
          <w:tcPr>
            <w:tcW w:w="1277" w:type="dxa"/>
            <w:vAlign w:val="center"/>
          </w:tcPr>
          <w:p w14:paraId="43C3753D" w14:textId="77777777" w:rsidR="00181D74" w:rsidRPr="00516DC8" w:rsidRDefault="00F06FAA" w:rsidP="00FE1786">
            <w:pPr>
              <w:jc w:val="both"/>
              <w:rPr>
                <w:b/>
                <w:bCs/>
              </w:rPr>
            </w:pPr>
            <w:r>
              <w:rPr>
                <w:b/>
                <w:bCs/>
              </w:rPr>
              <w:t>0.49</w:t>
            </w:r>
          </w:p>
        </w:tc>
        <w:tc>
          <w:tcPr>
            <w:tcW w:w="1275" w:type="dxa"/>
            <w:vAlign w:val="center"/>
          </w:tcPr>
          <w:p w14:paraId="3C757D34" w14:textId="77777777" w:rsidR="00181D74" w:rsidRPr="00516DC8" w:rsidRDefault="00F06FAA" w:rsidP="00FE1786">
            <w:pPr>
              <w:jc w:val="both"/>
              <w:rPr>
                <w:b/>
                <w:bCs/>
              </w:rPr>
            </w:pPr>
            <w:r>
              <w:rPr>
                <w:b/>
                <w:bCs/>
              </w:rPr>
              <w:t>0.31</w:t>
            </w:r>
          </w:p>
        </w:tc>
        <w:tc>
          <w:tcPr>
            <w:tcW w:w="1304" w:type="dxa"/>
            <w:vAlign w:val="center"/>
          </w:tcPr>
          <w:p w14:paraId="0250F7C8" w14:textId="77777777" w:rsidR="00181D74" w:rsidRPr="00516DC8" w:rsidRDefault="00F06FAA" w:rsidP="00FE1786">
            <w:pPr>
              <w:jc w:val="both"/>
              <w:rPr>
                <w:b/>
                <w:bCs/>
              </w:rPr>
            </w:pPr>
            <w:r>
              <w:rPr>
                <w:b/>
                <w:bCs/>
              </w:rPr>
              <w:t>0.35</w:t>
            </w:r>
          </w:p>
        </w:tc>
        <w:tc>
          <w:tcPr>
            <w:tcW w:w="1390" w:type="dxa"/>
            <w:vAlign w:val="center"/>
          </w:tcPr>
          <w:p w14:paraId="773E567F" w14:textId="77777777" w:rsidR="00181D74" w:rsidRPr="00516DC8" w:rsidRDefault="00F06FAA" w:rsidP="00FE1786">
            <w:pPr>
              <w:jc w:val="both"/>
              <w:rPr>
                <w:b/>
                <w:bCs/>
              </w:rPr>
            </w:pPr>
            <w:r>
              <w:rPr>
                <w:b/>
                <w:bCs/>
              </w:rPr>
              <w:t>0.4</w:t>
            </w:r>
          </w:p>
        </w:tc>
      </w:tr>
      <w:tr w:rsidR="00181D74" w:rsidRPr="00516DC8" w14:paraId="52463953" w14:textId="77777777" w:rsidTr="00270E6C">
        <w:trPr>
          <w:trHeight w:val="476"/>
        </w:trPr>
        <w:tc>
          <w:tcPr>
            <w:tcW w:w="704" w:type="dxa"/>
            <w:vMerge/>
            <w:hideMark/>
          </w:tcPr>
          <w:p w14:paraId="0345E3ED" w14:textId="77777777" w:rsidR="00181D74" w:rsidRPr="00516DC8" w:rsidRDefault="00181D74" w:rsidP="00FE1786">
            <w:pPr>
              <w:jc w:val="both"/>
              <w:rPr>
                <w:b/>
                <w:bCs/>
              </w:rPr>
            </w:pPr>
          </w:p>
        </w:tc>
        <w:tc>
          <w:tcPr>
            <w:tcW w:w="1418" w:type="dxa"/>
            <w:hideMark/>
          </w:tcPr>
          <w:p w14:paraId="2B459A6B" w14:textId="77777777" w:rsidR="00181D74" w:rsidRPr="00516DC8" w:rsidRDefault="00181D74" w:rsidP="00FE1786">
            <w:pPr>
              <w:jc w:val="both"/>
              <w:rPr>
                <w:b/>
                <w:bCs/>
              </w:rPr>
            </w:pPr>
            <w:r w:rsidRPr="00516DC8">
              <w:rPr>
                <w:b/>
                <w:bCs/>
              </w:rPr>
              <w:t>PDCCH mon_occ = 2</w:t>
            </w:r>
          </w:p>
        </w:tc>
        <w:tc>
          <w:tcPr>
            <w:tcW w:w="1417" w:type="dxa"/>
            <w:vAlign w:val="center"/>
          </w:tcPr>
          <w:p w14:paraId="2841D1DE" w14:textId="77777777" w:rsidR="00181D74" w:rsidRPr="00516DC8" w:rsidRDefault="00F06FAA" w:rsidP="00FE1786">
            <w:pPr>
              <w:jc w:val="both"/>
              <w:rPr>
                <w:b/>
                <w:bCs/>
              </w:rPr>
            </w:pPr>
            <w:r>
              <w:rPr>
                <w:b/>
                <w:bCs/>
              </w:rPr>
              <w:t>0.43</w:t>
            </w:r>
          </w:p>
        </w:tc>
        <w:tc>
          <w:tcPr>
            <w:tcW w:w="1275" w:type="dxa"/>
            <w:vAlign w:val="center"/>
          </w:tcPr>
          <w:p w14:paraId="001CF7B6" w14:textId="77777777" w:rsidR="00181D74" w:rsidRPr="00516DC8" w:rsidRDefault="00F06FAA" w:rsidP="00FE1786">
            <w:pPr>
              <w:jc w:val="both"/>
              <w:rPr>
                <w:b/>
                <w:bCs/>
              </w:rPr>
            </w:pPr>
            <w:r>
              <w:rPr>
                <w:b/>
                <w:bCs/>
              </w:rPr>
              <w:t>0.45</w:t>
            </w:r>
          </w:p>
        </w:tc>
        <w:tc>
          <w:tcPr>
            <w:tcW w:w="1277" w:type="dxa"/>
            <w:vAlign w:val="center"/>
          </w:tcPr>
          <w:p w14:paraId="7257AE39" w14:textId="77777777" w:rsidR="00181D74" w:rsidRPr="00516DC8" w:rsidRDefault="00F06FAA" w:rsidP="00FE1786">
            <w:pPr>
              <w:jc w:val="both"/>
              <w:rPr>
                <w:b/>
                <w:bCs/>
              </w:rPr>
            </w:pPr>
            <w:r>
              <w:rPr>
                <w:b/>
                <w:bCs/>
              </w:rPr>
              <w:t>0.46</w:t>
            </w:r>
          </w:p>
        </w:tc>
        <w:tc>
          <w:tcPr>
            <w:tcW w:w="1275" w:type="dxa"/>
            <w:vAlign w:val="center"/>
          </w:tcPr>
          <w:p w14:paraId="28C3A7E3" w14:textId="77777777" w:rsidR="00181D74" w:rsidRPr="00516DC8" w:rsidRDefault="00F06FAA" w:rsidP="00FE1786">
            <w:pPr>
              <w:jc w:val="both"/>
              <w:rPr>
                <w:b/>
                <w:bCs/>
              </w:rPr>
            </w:pPr>
            <w:r>
              <w:rPr>
                <w:b/>
                <w:bCs/>
              </w:rPr>
              <w:t>0.34</w:t>
            </w:r>
          </w:p>
        </w:tc>
        <w:tc>
          <w:tcPr>
            <w:tcW w:w="1304" w:type="dxa"/>
            <w:vAlign w:val="center"/>
          </w:tcPr>
          <w:p w14:paraId="750C75F8" w14:textId="77777777" w:rsidR="00181D74" w:rsidRPr="00516DC8" w:rsidRDefault="00F06FAA" w:rsidP="00FE1786">
            <w:pPr>
              <w:jc w:val="both"/>
              <w:rPr>
                <w:b/>
                <w:bCs/>
              </w:rPr>
            </w:pPr>
            <w:r>
              <w:rPr>
                <w:b/>
                <w:bCs/>
              </w:rPr>
              <w:t>0.36</w:t>
            </w:r>
          </w:p>
        </w:tc>
        <w:tc>
          <w:tcPr>
            <w:tcW w:w="1390" w:type="dxa"/>
            <w:vAlign w:val="center"/>
          </w:tcPr>
          <w:p w14:paraId="7A16A85F" w14:textId="77777777" w:rsidR="00181D74" w:rsidRPr="00516DC8" w:rsidRDefault="00F06FAA" w:rsidP="00FE1786">
            <w:pPr>
              <w:jc w:val="both"/>
              <w:rPr>
                <w:b/>
                <w:bCs/>
              </w:rPr>
            </w:pPr>
            <w:r>
              <w:rPr>
                <w:b/>
                <w:bCs/>
              </w:rPr>
              <w:t>0.37</w:t>
            </w:r>
          </w:p>
        </w:tc>
      </w:tr>
      <w:tr w:rsidR="00181D74" w:rsidRPr="00516DC8" w14:paraId="1C0DC32E" w14:textId="77777777" w:rsidTr="00270E6C">
        <w:trPr>
          <w:trHeight w:val="256"/>
        </w:trPr>
        <w:tc>
          <w:tcPr>
            <w:tcW w:w="704" w:type="dxa"/>
            <w:vMerge w:val="restart"/>
            <w:hideMark/>
          </w:tcPr>
          <w:p w14:paraId="6B1205E2" w14:textId="77777777" w:rsidR="00181D74" w:rsidRDefault="00181D74" w:rsidP="00FE1786">
            <w:pPr>
              <w:jc w:val="both"/>
              <w:rPr>
                <w:b/>
                <w:bCs/>
              </w:rPr>
            </w:pPr>
          </w:p>
          <w:p w14:paraId="2D789C0C" w14:textId="77777777" w:rsidR="00181D74" w:rsidRDefault="00181D74" w:rsidP="00FE1786">
            <w:pPr>
              <w:jc w:val="both"/>
              <w:rPr>
                <w:b/>
                <w:bCs/>
              </w:rPr>
            </w:pPr>
          </w:p>
          <w:p w14:paraId="07075666" w14:textId="77777777" w:rsidR="00181D74" w:rsidRPr="00516DC8" w:rsidRDefault="00181D74" w:rsidP="00FE1786">
            <w:pPr>
              <w:jc w:val="both"/>
              <w:rPr>
                <w:b/>
                <w:bCs/>
              </w:rPr>
            </w:pPr>
            <w:r w:rsidRPr="00516DC8">
              <w:rPr>
                <w:b/>
                <w:bCs/>
              </w:rPr>
              <w:t>2 Tx</w:t>
            </w:r>
          </w:p>
        </w:tc>
        <w:tc>
          <w:tcPr>
            <w:tcW w:w="1418" w:type="dxa"/>
            <w:hideMark/>
          </w:tcPr>
          <w:p w14:paraId="3F8A38F5" w14:textId="77777777" w:rsidR="00181D74" w:rsidRPr="00516DC8" w:rsidRDefault="00181D74" w:rsidP="00FE1786">
            <w:pPr>
              <w:jc w:val="both"/>
              <w:rPr>
                <w:b/>
                <w:bCs/>
              </w:rPr>
            </w:pPr>
            <w:r w:rsidRPr="00516DC8">
              <w:rPr>
                <w:b/>
                <w:bCs/>
              </w:rPr>
              <w:t>PDCCH mon_occ = 7</w:t>
            </w:r>
          </w:p>
        </w:tc>
        <w:tc>
          <w:tcPr>
            <w:tcW w:w="1417" w:type="dxa"/>
            <w:vAlign w:val="center"/>
          </w:tcPr>
          <w:p w14:paraId="34B7E7CC" w14:textId="77777777" w:rsidR="00181D74" w:rsidRPr="00516DC8" w:rsidRDefault="00F06FAA" w:rsidP="00FE1786">
            <w:pPr>
              <w:jc w:val="both"/>
              <w:rPr>
                <w:b/>
                <w:bCs/>
              </w:rPr>
            </w:pPr>
            <w:r>
              <w:rPr>
                <w:b/>
                <w:bCs/>
              </w:rPr>
              <w:t>0.86</w:t>
            </w:r>
          </w:p>
        </w:tc>
        <w:tc>
          <w:tcPr>
            <w:tcW w:w="1275" w:type="dxa"/>
            <w:vAlign w:val="center"/>
          </w:tcPr>
          <w:p w14:paraId="0E4439F4" w14:textId="77777777" w:rsidR="00181D74" w:rsidRPr="00516DC8" w:rsidRDefault="00F06FAA" w:rsidP="00FE1786">
            <w:pPr>
              <w:jc w:val="both"/>
              <w:rPr>
                <w:b/>
                <w:bCs/>
              </w:rPr>
            </w:pPr>
            <w:r>
              <w:rPr>
                <w:b/>
                <w:bCs/>
              </w:rPr>
              <w:t>0.91</w:t>
            </w:r>
          </w:p>
        </w:tc>
        <w:tc>
          <w:tcPr>
            <w:tcW w:w="1277" w:type="dxa"/>
            <w:vAlign w:val="center"/>
          </w:tcPr>
          <w:p w14:paraId="6A700BFF" w14:textId="77777777" w:rsidR="00181D74" w:rsidRPr="00516DC8" w:rsidRDefault="00F06FAA" w:rsidP="00FE1786">
            <w:pPr>
              <w:jc w:val="both"/>
              <w:rPr>
                <w:b/>
                <w:bCs/>
              </w:rPr>
            </w:pPr>
            <w:r>
              <w:rPr>
                <w:b/>
                <w:bCs/>
              </w:rPr>
              <w:t>0.98</w:t>
            </w:r>
          </w:p>
        </w:tc>
        <w:tc>
          <w:tcPr>
            <w:tcW w:w="1275" w:type="dxa"/>
            <w:vAlign w:val="center"/>
          </w:tcPr>
          <w:p w14:paraId="678924FA" w14:textId="77777777" w:rsidR="00181D74" w:rsidRPr="00516DC8" w:rsidRDefault="00F06FAA" w:rsidP="00FE1786">
            <w:pPr>
              <w:jc w:val="both"/>
              <w:rPr>
                <w:b/>
                <w:bCs/>
              </w:rPr>
            </w:pPr>
            <w:r>
              <w:rPr>
                <w:b/>
                <w:bCs/>
              </w:rPr>
              <w:t>0.77</w:t>
            </w:r>
          </w:p>
        </w:tc>
        <w:tc>
          <w:tcPr>
            <w:tcW w:w="1304" w:type="dxa"/>
            <w:vAlign w:val="center"/>
          </w:tcPr>
          <w:p w14:paraId="135C87E1" w14:textId="77777777" w:rsidR="00181D74" w:rsidRPr="00516DC8" w:rsidRDefault="00F06FAA" w:rsidP="00FE1786">
            <w:pPr>
              <w:jc w:val="both"/>
              <w:rPr>
                <w:b/>
                <w:bCs/>
              </w:rPr>
            </w:pPr>
            <w:r>
              <w:rPr>
                <w:b/>
                <w:bCs/>
              </w:rPr>
              <w:t>0.82</w:t>
            </w:r>
          </w:p>
        </w:tc>
        <w:tc>
          <w:tcPr>
            <w:tcW w:w="1390" w:type="dxa"/>
            <w:vAlign w:val="center"/>
          </w:tcPr>
          <w:p w14:paraId="5FD57C48" w14:textId="77777777" w:rsidR="00181D74" w:rsidRPr="00516DC8" w:rsidRDefault="00F06FAA" w:rsidP="00FE1786">
            <w:pPr>
              <w:jc w:val="both"/>
              <w:rPr>
                <w:b/>
                <w:bCs/>
              </w:rPr>
            </w:pPr>
            <w:r>
              <w:rPr>
                <w:b/>
                <w:bCs/>
              </w:rPr>
              <w:t>0.89</w:t>
            </w:r>
          </w:p>
        </w:tc>
      </w:tr>
      <w:tr w:rsidR="00181D74" w:rsidRPr="00516DC8" w14:paraId="334E25E5" w14:textId="77777777" w:rsidTr="00270E6C">
        <w:trPr>
          <w:trHeight w:val="311"/>
        </w:trPr>
        <w:tc>
          <w:tcPr>
            <w:tcW w:w="704" w:type="dxa"/>
            <w:vMerge/>
            <w:hideMark/>
          </w:tcPr>
          <w:p w14:paraId="57057A33" w14:textId="77777777" w:rsidR="00181D74" w:rsidRPr="00516DC8" w:rsidRDefault="00181D74" w:rsidP="00FE1786">
            <w:pPr>
              <w:jc w:val="both"/>
              <w:rPr>
                <w:b/>
                <w:bCs/>
              </w:rPr>
            </w:pPr>
          </w:p>
        </w:tc>
        <w:tc>
          <w:tcPr>
            <w:tcW w:w="1418" w:type="dxa"/>
            <w:hideMark/>
          </w:tcPr>
          <w:p w14:paraId="082DE31A" w14:textId="77777777" w:rsidR="00181D74" w:rsidRPr="00516DC8" w:rsidRDefault="00181D74" w:rsidP="00FE1786">
            <w:pPr>
              <w:jc w:val="both"/>
              <w:rPr>
                <w:b/>
                <w:bCs/>
              </w:rPr>
            </w:pPr>
            <w:r w:rsidRPr="00516DC8">
              <w:rPr>
                <w:b/>
                <w:bCs/>
              </w:rPr>
              <w:t>PDCCH mon_occ = 4</w:t>
            </w:r>
          </w:p>
        </w:tc>
        <w:tc>
          <w:tcPr>
            <w:tcW w:w="1417" w:type="dxa"/>
            <w:vAlign w:val="center"/>
          </w:tcPr>
          <w:p w14:paraId="636E177D" w14:textId="77777777" w:rsidR="00181D74" w:rsidRPr="00516DC8" w:rsidRDefault="00F06FAA" w:rsidP="00FE1786">
            <w:pPr>
              <w:jc w:val="both"/>
              <w:rPr>
                <w:b/>
                <w:bCs/>
              </w:rPr>
            </w:pPr>
            <w:r>
              <w:rPr>
                <w:b/>
                <w:bCs/>
              </w:rPr>
              <w:t>0.89</w:t>
            </w:r>
          </w:p>
        </w:tc>
        <w:tc>
          <w:tcPr>
            <w:tcW w:w="1275" w:type="dxa"/>
            <w:vAlign w:val="center"/>
          </w:tcPr>
          <w:p w14:paraId="1187F559" w14:textId="77777777" w:rsidR="00181D74" w:rsidRPr="00516DC8" w:rsidRDefault="00F06FAA" w:rsidP="00FE1786">
            <w:pPr>
              <w:jc w:val="both"/>
              <w:rPr>
                <w:b/>
                <w:bCs/>
              </w:rPr>
            </w:pPr>
            <w:r>
              <w:rPr>
                <w:b/>
                <w:bCs/>
              </w:rPr>
              <w:t>0.93</w:t>
            </w:r>
          </w:p>
        </w:tc>
        <w:tc>
          <w:tcPr>
            <w:tcW w:w="1277" w:type="dxa"/>
            <w:vAlign w:val="center"/>
          </w:tcPr>
          <w:p w14:paraId="27DC1021" w14:textId="77777777" w:rsidR="00181D74" w:rsidRPr="00516DC8" w:rsidRDefault="00F06FAA" w:rsidP="00FE1786">
            <w:pPr>
              <w:jc w:val="both"/>
              <w:rPr>
                <w:b/>
                <w:bCs/>
              </w:rPr>
            </w:pPr>
            <w:r>
              <w:rPr>
                <w:b/>
                <w:bCs/>
              </w:rPr>
              <w:t>1.02</w:t>
            </w:r>
          </w:p>
        </w:tc>
        <w:tc>
          <w:tcPr>
            <w:tcW w:w="1275" w:type="dxa"/>
            <w:vAlign w:val="center"/>
          </w:tcPr>
          <w:p w14:paraId="40638FB0" w14:textId="77777777" w:rsidR="00181D74" w:rsidRPr="00516DC8" w:rsidRDefault="00F06FAA" w:rsidP="00FE1786">
            <w:pPr>
              <w:jc w:val="both"/>
              <w:rPr>
                <w:b/>
                <w:bCs/>
              </w:rPr>
            </w:pPr>
            <w:r>
              <w:rPr>
                <w:b/>
                <w:bCs/>
              </w:rPr>
              <w:t>0.8</w:t>
            </w:r>
          </w:p>
        </w:tc>
        <w:tc>
          <w:tcPr>
            <w:tcW w:w="1304" w:type="dxa"/>
            <w:vAlign w:val="center"/>
          </w:tcPr>
          <w:p w14:paraId="468C3AA3" w14:textId="77777777" w:rsidR="00181D74" w:rsidRPr="00516DC8" w:rsidRDefault="00F06FAA" w:rsidP="00FE1786">
            <w:pPr>
              <w:jc w:val="both"/>
              <w:rPr>
                <w:b/>
                <w:bCs/>
              </w:rPr>
            </w:pPr>
            <w:r>
              <w:rPr>
                <w:b/>
                <w:bCs/>
              </w:rPr>
              <w:t>0.84</w:t>
            </w:r>
          </w:p>
        </w:tc>
        <w:tc>
          <w:tcPr>
            <w:tcW w:w="1390" w:type="dxa"/>
            <w:vAlign w:val="center"/>
          </w:tcPr>
          <w:p w14:paraId="0CB2680B" w14:textId="77777777" w:rsidR="00181D74" w:rsidRPr="00516DC8" w:rsidRDefault="00F06FAA" w:rsidP="00FE1786">
            <w:pPr>
              <w:jc w:val="both"/>
              <w:rPr>
                <w:b/>
                <w:bCs/>
              </w:rPr>
            </w:pPr>
            <w:r>
              <w:rPr>
                <w:b/>
                <w:bCs/>
              </w:rPr>
              <w:t>0.93</w:t>
            </w:r>
          </w:p>
        </w:tc>
      </w:tr>
      <w:tr w:rsidR="00181D74" w:rsidRPr="00516DC8" w14:paraId="5EBFA4CE" w14:textId="77777777" w:rsidTr="00270E6C">
        <w:trPr>
          <w:trHeight w:val="780"/>
        </w:trPr>
        <w:tc>
          <w:tcPr>
            <w:tcW w:w="704" w:type="dxa"/>
            <w:vMerge/>
            <w:hideMark/>
          </w:tcPr>
          <w:p w14:paraId="581088FF" w14:textId="77777777" w:rsidR="00181D74" w:rsidRPr="00516DC8" w:rsidRDefault="00181D74" w:rsidP="00FE1786">
            <w:pPr>
              <w:jc w:val="both"/>
              <w:rPr>
                <w:b/>
                <w:bCs/>
              </w:rPr>
            </w:pPr>
          </w:p>
        </w:tc>
        <w:tc>
          <w:tcPr>
            <w:tcW w:w="1418" w:type="dxa"/>
            <w:hideMark/>
          </w:tcPr>
          <w:p w14:paraId="0D64916E" w14:textId="77777777" w:rsidR="00181D74" w:rsidRPr="00516DC8" w:rsidRDefault="00181D74" w:rsidP="00FE1786">
            <w:pPr>
              <w:jc w:val="both"/>
              <w:rPr>
                <w:b/>
                <w:bCs/>
              </w:rPr>
            </w:pPr>
            <w:r w:rsidRPr="00516DC8">
              <w:rPr>
                <w:b/>
                <w:bCs/>
              </w:rPr>
              <w:t>PDCCH mon_occ = 2</w:t>
            </w:r>
          </w:p>
        </w:tc>
        <w:tc>
          <w:tcPr>
            <w:tcW w:w="1417" w:type="dxa"/>
            <w:vAlign w:val="center"/>
          </w:tcPr>
          <w:p w14:paraId="662BE6ED" w14:textId="77777777" w:rsidR="00181D74" w:rsidRPr="00516DC8" w:rsidRDefault="00F06FAA" w:rsidP="00FE1786">
            <w:pPr>
              <w:jc w:val="both"/>
              <w:rPr>
                <w:b/>
                <w:bCs/>
              </w:rPr>
            </w:pPr>
            <w:r>
              <w:rPr>
                <w:b/>
                <w:bCs/>
              </w:rPr>
              <w:t>0.92</w:t>
            </w:r>
          </w:p>
        </w:tc>
        <w:tc>
          <w:tcPr>
            <w:tcW w:w="1275" w:type="dxa"/>
            <w:vAlign w:val="center"/>
          </w:tcPr>
          <w:p w14:paraId="3D46F441" w14:textId="77777777" w:rsidR="00181D74" w:rsidRPr="00516DC8" w:rsidRDefault="00F06FAA" w:rsidP="00FE1786">
            <w:pPr>
              <w:jc w:val="both"/>
              <w:rPr>
                <w:b/>
                <w:bCs/>
              </w:rPr>
            </w:pPr>
            <w:r>
              <w:rPr>
                <w:b/>
                <w:bCs/>
              </w:rPr>
              <w:t>0.96</w:t>
            </w:r>
          </w:p>
        </w:tc>
        <w:tc>
          <w:tcPr>
            <w:tcW w:w="1277" w:type="dxa"/>
            <w:vAlign w:val="center"/>
          </w:tcPr>
          <w:p w14:paraId="66153981" w14:textId="77777777" w:rsidR="00181D74" w:rsidRPr="00516DC8" w:rsidRDefault="00F06FAA" w:rsidP="00FE1786">
            <w:pPr>
              <w:jc w:val="both"/>
              <w:rPr>
                <w:b/>
                <w:bCs/>
              </w:rPr>
            </w:pPr>
            <w:r>
              <w:rPr>
                <w:b/>
                <w:bCs/>
              </w:rPr>
              <w:t>1.02</w:t>
            </w:r>
          </w:p>
        </w:tc>
        <w:tc>
          <w:tcPr>
            <w:tcW w:w="1275" w:type="dxa"/>
            <w:vAlign w:val="center"/>
          </w:tcPr>
          <w:p w14:paraId="574BE62D" w14:textId="77777777" w:rsidR="00181D74" w:rsidRPr="00516DC8" w:rsidRDefault="00F06FAA" w:rsidP="00FE1786">
            <w:pPr>
              <w:jc w:val="both"/>
              <w:rPr>
                <w:b/>
                <w:bCs/>
              </w:rPr>
            </w:pPr>
            <w:r>
              <w:rPr>
                <w:b/>
                <w:bCs/>
              </w:rPr>
              <w:t>0.83</w:t>
            </w:r>
          </w:p>
        </w:tc>
        <w:tc>
          <w:tcPr>
            <w:tcW w:w="1304" w:type="dxa"/>
            <w:vAlign w:val="center"/>
          </w:tcPr>
          <w:p w14:paraId="15CA1DCC" w14:textId="77777777" w:rsidR="00181D74" w:rsidRPr="00516DC8" w:rsidRDefault="00F06FAA" w:rsidP="00FE1786">
            <w:pPr>
              <w:jc w:val="both"/>
              <w:rPr>
                <w:b/>
                <w:bCs/>
              </w:rPr>
            </w:pPr>
            <w:r>
              <w:rPr>
                <w:b/>
                <w:bCs/>
              </w:rPr>
              <w:t>0.87</w:t>
            </w:r>
          </w:p>
        </w:tc>
        <w:tc>
          <w:tcPr>
            <w:tcW w:w="1390" w:type="dxa"/>
            <w:vAlign w:val="center"/>
          </w:tcPr>
          <w:p w14:paraId="05E5DF99" w14:textId="77777777" w:rsidR="00181D74" w:rsidRPr="00516DC8" w:rsidRDefault="00F06FAA" w:rsidP="00FE1786">
            <w:pPr>
              <w:keepNext/>
              <w:jc w:val="both"/>
              <w:rPr>
                <w:b/>
                <w:bCs/>
              </w:rPr>
            </w:pPr>
            <w:r>
              <w:rPr>
                <w:b/>
                <w:bCs/>
              </w:rPr>
              <w:t>0.93</w:t>
            </w:r>
          </w:p>
        </w:tc>
      </w:tr>
    </w:tbl>
    <w:p w14:paraId="792263D3" w14:textId="20497857" w:rsidR="00181D74" w:rsidRDefault="00181D74" w:rsidP="00FE1786">
      <w:pPr>
        <w:pStyle w:val="Caption"/>
        <w:jc w:val="both"/>
        <w:rPr>
          <w:noProof/>
        </w:rPr>
      </w:pPr>
      <w:bookmarkStart w:id="18" w:name="_Ref959066"/>
      <w:r>
        <w:t xml:space="preserve">Table </w:t>
      </w:r>
      <w:r>
        <w:fldChar w:fldCharType="begin"/>
      </w:r>
      <w:r>
        <w:instrText xml:space="preserve"> SEQ Table \* ARABIC </w:instrText>
      </w:r>
      <w:r>
        <w:fldChar w:fldCharType="separate"/>
      </w:r>
      <w:r w:rsidR="00DC03E8">
        <w:rPr>
          <w:noProof/>
        </w:rPr>
        <w:t>7</w:t>
      </w:r>
      <w:r>
        <w:fldChar w:fldCharType="end"/>
      </w:r>
      <w:bookmarkEnd w:id="18"/>
      <w:r>
        <w:t xml:space="preserve"> : Processing time Latency for FDD DL </w:t>
      </w:r>
      <w:r>
        <w:rPr>
          <w:noProof/>
        </w:rPr>
        <w:t>with SCS = 120kHz</w:t>
      </w:r>
      <w:r w:rsidR="004963C0">
        <w:rPr>
          <w:noProof/>
        </w:rPr>
        <w:t xml:space="preserve">  (ms)</w:t>
      </w:r>
    </w:p>
    <w:p w14:paraId="375C928F" w14:textId="77777777" w:rsidR="00181D74" w:rsidRPr="00516DC8" w:rsidRDefault="00181D74" w:rsidP="00FE1786">
      <w:pPr>
        <w:jc w:val="both"/>
      </w:pPr>
    </w:p>
    <w:tbl>
      <w:tblPr>
        <w:tblStyle w:val="TableGrid"/>
        <w:tblW w:w="10060" w:type="dxa"/>
        <w:tblLook w:val="04A0" w:firstRow="1" w:lastRow="0" w:firstColumn="1" w:lastColumn="0" w:noHBand="0" w:noVBand="1"/>
      </w:tblPr>
      <w:tblGrid>
        <w:gridCol w:w="704"/>
        <w:gridCol w:w="1418"/>
        <w:gridCol w:w="1417"/>
        <w:gridCol w:w="1275"/>
        <w:gridCol w:w="1277"/>
        <w:gridCol w:w="1275"/>
        <w:gridCol w:w="1304"/>
        <w:gridCol w:w="1390"/>
      </w:tblGrid>
      <w:tr w:rsidR="00181D74" w:rsidRPr="00516DC8" w14:paraId="0393B006" w14:textId="77777777" w:rsidTr="00AD3800">
        <w:trPr>
          <w:trHeight w:val="315"/>
        </w:trPr>
        <w:tc>
          <w:tcPr>
            <w:tcW w:w="2122" w:type="dxa"/>
            <w:gridSpan w:val="2"/>
            <w:vMerge w:val="restart"/>
            <w:hideMark/>
          </w:tcPr>
          <w:p w14:paraId="756F49FE" w14:textId="77777777" w:rsidR="00181D74" w:rsidRDefault="00181D74" w:rsidP="00FE1786">
            <w:pPr>
              <w:jc w:val="both"/>
              <w:rPr>
                <w:b/>
                <w:bCs/>
              </w:rPr>
            </w:pPr>
          </w:p>
          <w:p w14:paraId="49769181" w14:textId="77777777" w:rsidR="00181D74" w:rsidRPr="00516DC8" w:rsidRDefault="00181D74" w:rsidP="00FE1786">
            <w:pPr>
              <w:jc w:val="both"/>
              <w:rPr>
                <w:b/>
                <w:bCs/>
                <w:lang w:val="en-US"/>
              </w:rPr>
            </w:pPr>
            <w:r>
              <w:rPr>
                <w:b/>
                <w:bCs/>
              </w:rPr>
              <w:t xml:space="preserve">        </w:t>
            </w:r>
            <w:r w:rsidR="005F3A33">
              <w:rPr>
                <w:b/>
                <w:bCs/>
              </w:rPr>
              <w:t xml:space="preserve">       N1</w:t>
            </w:r>
          </w:p>
        </w:tc>
        <w:tc>
          <w:tcPr>
            <w:tcW w:w="3969" w:type="dxa"/>
            <w:gridSpan w:val="3"/>
            <w:hideMark/>
          </w:tcPr>
          <w:p w14:paraId="64B8E1FF" w14:textId="77777777" w:rsidR="00181D74" w:rsidRPr="00516DC8" w:rsidRDefault="00181D74" w:rsidP="00FE1786">
            <w:pPr>
              <w:jc w:val="both"/>
              <w:rPr>
                <w:b/>
                <w:bCs/>
              </w:rPr>
            </w:pPr>
            <w:r w:rsidRPr="00516DC8">
              <w:rPr>
                <w:b/>
                <w:bCs/>
              </w:rPr>
              <w:t>Case 1</w:t>
            </w:r>
          </w:p>
        </w:tc>
        <w:tc>
          <w:tcPr>
            <w:tcW w:w="3969" w:type="dxa"/>
            <w:gridSpan w:val="3"/>
            <w:hideMark/>
          </w:tcPr>
          <w:p w14:paraId="23C2CF33" w14:textId="77777777" w:rsidR="00181D74" w:rsidRPr="00516DC8" w:rsidRDefault="00181D74" w:rsidP="00FE1786">
            <w:pPr>
              <w:jc w:val="both"/>
              <w:rPr>
                <w:b/>
                <w:bCs/>
              </w:rPr>
            </w:pPr>
            <w:r w:rsidRPr="00516DC8">
              <w:rPr>
                <w:b/>
                <w:bCs/>
              </w:rPr>
              <w:t>Case 2</w:t>
            </w:r>
          </w:p>
        </w:tc>
      </w:tr>
      <w:tr w:rsidR="00181D74" w:rsidRPr="00516DC8" w14:paraId="20BD5821" w14:textId="77777777" w:rsidTr="00AD3800">
        <w:trPr>
          <w:trHeight w:val="795"/>
        </w:trPr>
        <w:tc>
          <w:tcPr>
            <w:tcW w:w="2122" w:type="dxa"/>
            <w:gridSpan w:val="2"/>
            <w:vMerge/>
            <w:hideMark/>
          </w:tcPr>
          <w:p w14:paraId="53D47726" w14:textId="77777777" w:rsidR="00181D74" w:rsidRPr="00516DC8" w:rsidRDefault="00181D74" w:rsidP="00FE1786">
            <w:pPr>
              <w:jc w:val="both"/>
              <w:rPr>
                <w:b/>
                <w:bCs/>
              </w:rPr>
            </w:pPr>
          </w:p>
        </w:tc>
        <w:tc>
          <w:tcPr>
            <w:tcW w:w="1417" w:type="dxa"/>
            <w:hideMark/>
          </w:tcPr>
          <w:p w14:paraId="18EBC3A6" w14:textId="77777777" w:rsidR="00181D74" w:rsidRPr="00516DC8" w:rsidRDefault="00181D74" w:rsidP="00FE1786">
            <w:pPr>
              <w:jc w:val="both"/>
              <w:rPr>
                <w:b/>
                <w:bCs/>
              </w:rPr>
            </w:pPr>
            <w:r w:rsidRPr="00516DC8">
              <w:rPr>
                <w:b/>
                <w:bCs/>
              </w:rPr>
              <w:t xml:space="preserve">PDSCH duration = 2 </w:t>
            </w:r>
          </w:p>
        </w:tc>
        <w:tc>
          <w:tcPr>
            <w:tcW w:w="1275" w:type="dxa"/>
            <w:hideMark/>
          </w:tcPr>
          <w:p w14:paraId="27BD7ECA" w14:textId="77777777" w:rsidR="00181D74" w:rsidRPr="00516DC8" w:rsidRDefault="00181D74" w:rsidP="00FE1786">
            <w:pPr>
              <w:jc w:val="both"/>
              <w:rPr>
                <w:b/>
                <w:bCs/>
              </w:rPr>
            </w:pPr>
            <w:r w:rsidRPr="00516DC8">
              <w:rPr>
                <w:b/>
                <w:bCs/>
              </w:rPr>
              <w:t xml:space="preserve">PDSCH duration = 4 </w:t>
            </w:r>
          </w:p>
        </w:tc>
        <w:tc>
          <w:tcPr>
            <w:tcW w:w="1277" w:type="dxa"/>
            <w:hideMark/>
          </w:tcPr>
          <w:p w14:paraId="2BB5C9CD" w14:textId="77777777" w:rsidR="00181D74" w:rsidRPr="00516DC8" w:rsidRDefault="00181D74" w:rsidP="00FE1786">
            <w:pPr>
              <w:jc w:val="both"/>
              <w:rPr>
                <w:b/>
                <w:bCs/>
              </w:rPr>
            </w:pPr>
            <w:r w:rsidRPr="00516DC8">
              <w:rPr>
                <w:b/>
                <w:bCs/>
              </w:rPr>
              <w:t>PDSCH duration = 7</w:t>
            </w:r>
          </w:p>
        </w:tc>
        <w:tc>
          <w:tcPr>
            <w:tcW w:w="1275" w:type="dxa"/>
            <w:hideMark/>
          </w:tcPr>
          <w:p w14:paraId="780B7CB6" w14:textId="77777777" w:rsidR="00181D74" w:rsidRPr="00516DC8" w:rsidRDefault="00181D74" w:rsidP="00FE1786">
            <w:pPr>
              <w:jc w:val="both"/>
              <w:rPr>
                <w:b/>
                <w:bCs/>
              </w:rPr>
            </w:pPr>
            <w:r w:rsidRPr="00516DC8">
              <w:rPr>
                <w:b/>
                <w:bCs/>
              </w:rPr>
              <w:t xml:space="preserve">PDSCH duration = 2 </w:t>
            </w:r>
          </w:p>
        </w:tc>
        <w:tc>
          <w:tcPr>
            <w:tcW w:w="1304" w:type="dxa"/>
            <w:hideMark/>
          </w:tcPr>
          <w:p w14:paraId="6BBC37A5" w14:textId="77777777" w:rsidR="00181D74" w:rsidRPr="00516DC8" w:rsidRDefault="00181D74" w:rsidP="00FE1786">
            <w:pPr>
              <w:jc w:val="both"/>
              <w:rPr>
                <w:b/>
                <w:bCs/>
              </w:rPr>
            </w:pPr>
            <w:r w:rsidRPr="00516DC8">
              <w:rPr>
                <w:b/>
                <w:bCs/>
              </w:rPr>
              <w:t xml:space="preserve">PDSCH duration = 4 </w:t>
            </w:r>
          </w:p>
        </w:tc>
        <w:tc>
          <w:tcPr>
            <w:tcW w:w="1390" w:type="dxa"/>
            <w:hideMark/>
          </w:tcPr>
          <w:p w14:paraId="2EAF9394" w14:textId="77777777" w:rsidR="00181D74" w:rsidRPr="00516DC8" w:rsidRDefault="00181D74" w:rsidP="00FE1786">
            <w:pPr>
              <w:jc w:val="both"/>
              <w:rPr>
                <w:b/>
                <w:bCs/>
              </w:rPr>
            </w:pPr>
            <w:r w:rsidRPr="00516DC8">
              <w:rPr>
                <w:b/>
                <w:bCs/>
              </w:rPr>
              <w:t>PDSCH duration = 7</w:t>
            </w:r>
          </w:p>
        </w:tc>
      </w:tr>
      <w:tr w:rsidR="00181D74" w:rsidRPr="00516DC8" w14:paraId="60B4B2C1" w14:textId="77777777" w:rsidTr="00270E6C">
        <w:trPr>
          <w:trHeight w:val="228"/>
        </w:trPr>
        <w:tc>
          <w:tcPr>
            <w:tcW w:w="704" w:type="dxa"/>
            <w:vMerge w:val="restart"/>
            <w:hideMark/>
          </w:tcPr>
          <w:p w14:paraId="1AEAA8C8" w14:textId="77777777" w:rsidR="00181D74" w:rsidRDefault="00181D74" w:rsidP="00FE1786">
            <w:pPr>
              <w:jc w:val="both"/>
              <w:rPr>
                <w:b/>
                <w:bCs/>
              </w:rPr>
            </w:pPr>
          </w:p>
          <w:p w14:paraId="3759BC60" w14:textId="77777777" w:rsidR="00181D74" w:rsidRDefault="00181D74" w:rsidP="00FE1786">
            <w:pPr>
              <w:jc w:val="both"/>
              <w:rPr>
                <w:b/>
                <w:bCs/>
              </w:rPr>
            </w:pPr>
          </w:p>
          <w:p w14:paraId="089C7FCD" w14:textId="77777777" w:rsidR="00181D74" w:rsidRPr="00516DC8" w:rsidRDefault="00181D74" w:rsidP="00FE1786">
            <w:pPr>
              <w:jc w:val="both"/>
              <w:rPr>
                <w:b/>
                <w:bCs/>
              </w:rPr>
            </w:pPr>
            <w:r w:rsidRPr="00516DC8">
              <w:rPr>
                <w:b/>
                <w:bCs/>
              </w:rPr>
              <w:t>1 Tx</w:t>
            </w:r>
          </w:p>
        </w:tc>
        <w:tc>
          <w:tcPr>
            <w:tcW w:w="1418" w:type="dxa"/>
            <w:hideMark/>
          </w:tcPr>
          <w:p w14:paraId="76DF958A" w14:textId="77777777" w:rsidR="00181D74" w:rsidRPr="00516DC8" w:rsidRDefault="00181D74" w:rsidP="00FE1786">
            <w:pPr>
              <w:jc w:val="both"/>
              <w:rPr>
                <w:b/>
                <w:bCs/>
              </w:rPr>
            </w:pPr>
            <w:r w:rsidRPr="00516DC8">
              <w:rPr>
                <w:b/>
                <w:bCs/>
              </w:rPr>
              <w:t>PDCCH mon_occ = 7</w:t>
            </w:r>
          </w:p>
        </w:tc>
        <w:tc>
          <w:tcPr>
            <w:tcW w:w="1417" w:type="dxa"/>
          </w:tcPr>
          <w:p w14:paraId="7A78C691" w14:textId="77777777" w:rsidR="00181D74" w:rsidRPr="00BF4F2C" w:rsidRDefault="008825C9" w:rsidP="00FE1786">
            <w:pPr>
              <w:jc w:val="both"/>
              <w:rPr>
                <w:b/>
                <w:bCs/>
              </w:rPr>
            </w:pPr>
            <w:r>
              <w:rPr>
                <w:b/>
                <w:bCs/>
              </w:rPr>
              <w:t>20</w:t>
            </w:r>
          </w:p>
        </w:tc>
        <w:tc>
          <w:tcPr>
            <w:tcW w:w="1275" w:type="dxa"/>
          </w:tcPr>
          <w:p w14:paraId="06669733" w14:textId="77777777" w:rsidR="00181D74" w:rsidRPr="00BF4F2C" w:rsidRDefault="008825C9" w:rsidP="00FE1786">
            <w:pPr>
              <w:jc w:val="both"/>
              <w:rPr>
                <w:b/>
                <w:bCs/>
              </w:rPr>
            </w:pPr>
            <w:r>
              <w:rPr>
                <w:b/>
                <w:bCs/>
              </w:rPr>
              <w:t>20</w:t>
            </w:r>
          </w:p>
        </w:tc>
        <w:tc>
          <w:tcPr>
            <w:tcW w:w="1277" w:type="dxa"/>
          </w:tcPr>
          <w:p w14:paraId="28C33002" w14:textId="77777777" w:rsidR="00181D74" w:rsidRPr="00BF4F2C" w:rsidRDefault="008825C9" w:rsidP="00FE1786">
            <w:pPr>
              <w:jc w:val="both"/>
              <w:rPr>
                <w:b/>
                <w:bCs/>
              </w:rPr>
            </w:pPr>
            <w:r>
              <w:rPr>
                <w:b/>
                <w:bCs/>
              </w:rPr>
              <w:t>20</w:t>
            </w:r>
          </w:p>
        </w:tc>
        <w:tc>
          <w:tcPr>
            <w:tcW w:w="1275" w:type="dxa"/>
          </w:tcPr>
          <w:p w14:paraId="63158435" w14:textId="77777777" w:rsidR="00181D74" w:rsidRPr="00BF4F2C" w:rsidRDefault="008825C9" w:rsidP="00FE1786">
            <w:pPr>
              <w:jc w:val="both"/>
              <w:rPr>
                <w:b/>
                <w:bCs/>
              </w:rPr>
            </w:pPr>
            <w:r>
              <w:rPr>
                <w:b/>
                <w:bCs/>
              </w:rPr>
              <w:t>20</w:t>
            </w:r>
          </w:p>
        </w:tc>
        <w:tc>
          <w:tcPr>
            <w:tcW w:w="1304" w:type="dxa"/>
          </w:tcPr>
          <w:p w14:paraId="4B7DCA08" w14:textId="77777777" w:rsidR="00181D74" w:rsidRPr="00BF4F2C" w:rsidRDefault="008825C9" w:rsidP="00FE1786">
            <w:pPr>
              <w:jc w:val="both"/>
              <w:rPr>
                <w:b/>
                <w:bCs/>
              </w:rPr>
            </w:pPr>
            <w:r>
              <w:rPr>
                <w:b/>
                <w:bCs/>
              </w:rPr>
              <w:t>20</w:t>
            </w:r>
          </w:p>
        </w:tc>
        <w:tc>
          <w:tcPr>
            <w:tcW w:w="1390" w:type="dxa"/>
          </w:tcPr>
          <w:p w14:paraId="33BC7A83" w14:textId="77777777" w:rsidR="00181D74" w:rsidRPr="00BF4F2C" w:rsidRDefault="008825C9" w:rsidP="00FE1786">
            <w:pPr>
              <w:jc w:val="both"/>
              <w:rPr>
                <w:b/>
                <w:bCs/>
              </w:rPr>
            </w:pPr>
            <w:r>
              <w:rPr>
                <w:b/>
                <w:bCs/>
              </w:rPr>
              <w:t>20</w:t>
            </w:r>
          </w:p>
        </w:tc>
      </w:tr>
      <w:tr w:rsidR="008825C9" w:rsidRPr="00516DC8" w14:paraId="46F19A24" w14:textId="77777777" w:rsidTr="00270E6C">
        <w:trPr>
          <w:trHeight w:val="424"/>
        </w:trPr>
        <w:tc>
          <w:tcPr>
            <w:tcW w:w="704" w:type="dxa"/>
            <w:vMerge/>
            <w:hideMark/>
          </w:tcPr>
          <w:p w14:paraId="0F3A74AD" w14:textId="77777777" w:rsidR="008825C9" w:rsidRPr="00516DC8" w:rsidRDefault="008825C9" w:rsidP="00FE1786">
            <w:pPr>
              <w:jc w:val="both"/>
              <w:rPr>
                <w:b/>
                <w:bCs/>
              </w:rPr>
            </w:pPr>
          </w:p>
        </w:tc>
        <w:tc>
          <w:tcPr>
            <w:tcW w:w="1418" w:type="dxa"/>
            <w:hideMark/>
          </w:tcPr>
          <w:p w14:paraId="509ACD2A" w14:textId="77777777" w:rsidR="008825C9" w:rsidRPr="00516DC8" w:rsidRDefault="008825C9" w:rsidP="00FE1786">
            <w:pPr>
              <w:jc w:val="both"/>
              <w:rPr>
                <w:b/>
                <w:bCs/>
              </w:rPr>
            </w:pPr>
            <w:r w:rsidRPr="00516DC8">
              <w:rPr>
                <w:b/>
                <w:bCs/>
              </w:rPr>
              <w:t>PDCCH mon_occ = 4</w:t>
            </w:r>
          </w:p>
        </w:tc>
        <w:tc>
          <w:tcPr>
            <w:tcW w:w="1417" w:type="dxa"/>
          </w:tcPr>
          <w:p w14:paraId="5DBDA690" w14:textId="77777777" w:rsidR="008825C9" w:rsidRPr="00BF4F2C" w:rsidRDefault="008825C9" w:rsidP="00FE1786">
            <w:pPr>
              <w:jc w:val="both"/>
              <w:rPr>
                <w:b/>
                <w:bCs/>
              </w:rPr>
            </w:pPr>
            <w:r>
              <w:rPr>
                <w:b/>
                <w:bCs/>
              </w:rPr>
              <w:t>20</w:t>
            </w:r>
          </w:p>
        </w:tc>
        <w:tc>
          <w:tcPr>
            <w:tcW w:w="1275" w:type="dxa"/>
          </w:tcPr>
          <w:p w14:paraId="4FABC824" w14:textId="77777777" w:rsidR="008825C9" w:rsidRPr="00BF4F2C" w:rsidRDefault="008825C9" w:rsidP="00FE1786">
            <w:pPr>
              <w:jc w:val="both"/>
              <w:rPr>
                <w:b/>
                <w:bCs/>
              </w:rPr>
            </w:pPr>
            <w:r>
              <w:rPr>
                <w:b/>
                <w:bCs/>
              </w:rPr>
              <w:t>20</w:t>
            </w:r>
          </w:p>
        </w:tc>
        <w:tc>
          <w:tcPr>
            <w:tcW w:w="1277" w:type="dxa"/>
          </w:tcPr>
          <w:p w14:paraId="0C29E127" w14:textId="77777777" w:rsidR="008825C9" w:rsidRPr="00BF4F2C" w:rsidRDefault="008825C9" w:rsidP="00FE1786">
            <w:pPr>
              <w:jc w:val="both"/>
              <w:rPr>
                <w:b/>
                <w:bCs/>
              </w:rPr>
            </w:pPr>
            <w:r>
              <w:rPr>
                <w:b/>
                <w:bCs/>
              </w:rPr>
              <w:t>20</w:t>
            </w:r>
          </w:p>
        </w:tc>
        <w:tc>
          <w:tcPr>
            <w:tcW w:w="1275" w:type="dxa"/>
          </w:tcPr>
          <w:p w14:paraId="3DAF4100" w14:textId="77777777" w:rsidR="008825C9" w:rsidRPr="00BF4F2C" w:rsidRDefault="008825C9" w:rsidP="00FE1786">
            <w:pPr>
              <w:jc w:val="both"/>
              <w:rPr>
                <w:b/>
                <w:bCs/>
              </w:rPr>
            </w:pPr>
            <w:r>
              <w:rPr>
                <w:b/>
                <w:bCs/>
              </w:rPr>
              <w:t>20</w:t>
            </w:r>
          </w:p>
        </w:tc>
        <w:tc>
          <w:tcPr>
            <w:tcW w:w="1304" w:type="dxa"/>
          </w:tcPr>
          <w:p w14:paraId="075D80CF" w14:textId="77777777" w:rsidR="008825C9" w:rsidRPr="00BF4F2C" w:rsidRDefault="008825C9" w:rsidP="00FE1786">
            <w:pPr>
              <w:jc w:val="both"/>
              <w:rPr>
                <w:b/>
                <w:bCs/>
              </w:rPr>
            </w:pPr>
            <w:r>
              <w:rPr>
                <w:b/>
                <w:bCs/>
              </w:rPr>
              <w:t>20</w:t>
            </w:r>
          </w:p>
        </w:tc>
        <w:tc>
          <w:tcPr>
            <w:tcW w:w="1390" w:type="dxa"/>
          </w:tcPr>
          <w:p w14:paraId="29233694" w14:textId="77777777" w:rsidR="008825C9" w:rsidRPr="00BF4F2C" w:rsidRDefault="008825C9" w:rsidP="00FE1786">
            <w:pPr>
              <w:jc w:val="both"/>
              <w:rPr>
                <w:b/>
                <w:bCs/>
              </w:rPr>
            </w:pPr>
            <w:r>
              <w:rPr>
                <w:b/>
                <w:bCs/>
              </w:rPr>
              <w:t>20</w:t>
            </w:r>
          </w:p>
        </w:tc>
      </w:tr>
      <w:tr w:rsidR="008825C9" w:rsidRPr="00516DC8" w14:paraId="32FEE47F" w14:textId="77777777" w:rsidTr="00270E6C">
        <w:trPr>
          <w:trHeight w:val="476"/>
        </w:trPr>
        <w:tc>
          <w:tcPr>
            <w:tcW w:w="704" w:type="dxa"/>
            <w:vMerge/>
            <w:hideMark/>
          </w:tcPr>
          <w:p w14:paraId="3DB330C5" w14:textId="77777777" w:rsidR="008825C9" w:rsidRPr="00516DC8" w:rsidRDefault="008825C9" w:rsidP="00FE1786">
            <w:pPr>
              <w:jc w:val="both"/>
              <w:rPr>
                <w:b/>
                <w:bCs/>
              </w:rPr>
            </w:pPr>
          </w:p>
        </w:tc>
        <w:tc>
          <w:tcPr>
            <w:tcW w:w="1418" w:type="dxa"/>
            <w:hideMark/>
          </w:tcPr>
          <w:p w14:paraId="1E62B94E" w14:textId="77777777" w:rsidR="008825C9" w:rsidRPr="00516DC8" w:rsidRDefault="008825C9" w:rsidP="00FE1786">
            <w:pPr>
              <w:jc w:val="both"/>
              <w:rPr>
                <w:b/>
                <w:bCs/>
              </w:rPr>
            </w:pPr>
            <w:r w:rsidRPr="00516DC8">
              <w:rPr>
                <w:b/>
                <w:bCs/>
              </w:rPr>
              <w:t>PDCCH mon_occ = 2</w:t>
            </w:r>
          </w:p>
        </w:tc>
        <w:tc>
          <w:tcPr>
            <w:tcW w:w="1417" w:type="dxa"/>
          </w:tcPr>
          <w:p w14:paraId="4C6BA09B" w14:textId="77777777" w:rsidR="008825C9" w:rsidRPr="00BF4F2C" w:rsidRDefault="008825C9" w:rsidP="00FE1786">
            <w:pPr>
              <w:jc w:val="both"/>
              <w:rPr>
                <w:b/>
                <w:bCs/>
              </w:rPr>
            </w:pPr>
            <w:r>
              <w:rPr>
                <w:b/>
                <w:bCs/>
              </w:rPr>
              <w:t>20</w:t>
            </w:r>
          </w:p>
        </w:tc>
        <w:tc>
          <w:tcPr>
            <w:tcW w:w="1275" w:type="dxa"/>
          </w:tcPr>
          <w:p w14:paraId="57FD27C9" w14:textId="77777777" w:rsidR="008825C9" w:rsidRPr="00BF4F2C" w:rsidRDefault="008825C9" w:rsidP="00FE1786">
            <w:pPr>
              <w:jc w:val="both"/>
              <w:rPr>
                <w:b/>
                <w:bCs/>
              </w:rPr>
            </w:pPr>
            <w:r>
              <w:rPr>
                <w:b/>
                <w:bCs/>
              </w:rPr>
              <w:t>20</w:t>
            </w:r>
          </w:p>
        </w:tc>
        <w:tc>
          <w:tcPr>
            <w:tcW w:w="1277" w:type="dxa"/>
          </w:tcPr>
          <w:p w14:paraId="25EC1CD1" w14:textId="77777777" w:rsidR="008825C9" w:rsidRPr="00BF4F2C" w:rsidRDefault="008825C9" w:rsidP="00FE1786">
            <w:pPr>
              <w:jc w:val="both"/>
              <w:rPr>
                <w:b/>
                <w:bCs/>
              </w:rPr>
            </w:pPr>
            <w:r>
              <w:rPr>
                <w:b/>
                <w:bCs/>
              </w:rPr>
              <w:t>20</w:t>
            </w:r>
          </w:p>
        </w:tc>
        <w:tc>
          <w:tcPr>
            <w:tcW w:w="1275" w:type="dxa"/>
          </w:tcPr>
          <w:p w14:paraId="6E1A4CBF" w14:textId="77777777" w:rsidR="008825C9" w:rsidRPr="00BF4F2C" w:rsidRDefault="008825C9" w:rsidP="00FE1786">
            <w:pPr>
              <w:jc w:val="both"/>
              <w:rPr>
                <w:b/>
                <w:bCs/>
              </w:rPr>
            </w:pPr>
            <w:r>
              <w:rPr>
                <w:b/>
                <w:bCs/>
              </w:rPr>
              <w:t>20</w:t>
            </w:r>
          </w:p>
        </w:tc>
        <w:tc>
          <w:tcPr>
            <w:tcW w:w="1304" w:type="dxa"/>
          </w:tcPr>
          <w:p w14:paraId="01FF3EE4" w14:textId="77777777" w:rsidR="008825C9" w:rsidRPr="00BF4F2C" w:rsidRDefault="008825C9" w:rsidP="00FE1786">
            <w:pPr>
              <w:jc w:val="both"/>
              <w:rPr>
                <w:b/>
                <w:bCs/>
              </w:rPr>
            </w:pPr>
            <w:r>
              <w:rPr>
                <w:b/>
                <w:bCs/>
              </w:rPr>
              <w:t>20</w:t>
            </w:r>
          </w:p>
        </w:tc>
        <w:tc>
          <w:tcPr>
            <w:tcW w:w="1390" w:type="dxa"/>
          </w:tcPr>
          <w:p w14:paraId="381C5BEA" w14:textId="77777777" w:rsidR="008825C9" w:rsidRPr="00BF4F2C" w:rsidRDefault="008825C9" w:rsidP="00FE1786">
            <w:pPr>
              <w:jc w:val="both"/>
              <w:rPr>
                <w:b/>
                <w:bCs/>
              </w:rPr>
            </w:pPr>
            <w:r>
              <w:rPr>
                <w:b/>
                <w:bCs/>
              </w:rPr>
              <w:t>20</w:t>
            </w:r>
          </w:p>
        </w:tc>
      </w:tr>
      <w:tr w:rsidR="008825C9" w:rsidRPr="00516DC8" w14:paraId="791702C5" w14:textId="77777777" w:rsidTr="00270E6C">
        <w:trPr>
          <w:trHeight w:val="256"/>
        </w:trPr>
        <w:tc>
          <w:tcPr>
            <w:tcW w:w="704" w:type="dxa"/>
            <w:vMerge w:val="restart"/>
            <w:hideMark/>
          </w:tcPr>
          <w:p w14:paraId="7790A75D" w14:textId="77777777" w:rsidR="008825C9" w:rsidRDefault="008825C9" w:rsidP="00FE1786">
            <w:pPr>
              <w:jc w:val="both"/>
              <w:rPr>
                <w:b/>
                <w:bCs/>
              </w:rPr>
            </w:pPr>
          </w:p>
          <w:p w14:paraId="037182B7" w14:textId="77777777" w:rsidR="008825C9" w:rsidRDefault="008825C9" w:rsidP="00FE1786">
            <w:pPr>
              <w:jc w:val="both"/>
              <w:rPr>
                <w:b/>
                <w:bCs/>
              </w:rPr>
            </w:pPr>
          </w:p>
          <w:p w14:paraId="34B0578F" w14:textId="77777777" w:rsidR="008825C9" w:rsidRPr="00516DC8" w:rsidRDefault="008825C9" w:rsidP="00FE1786">
            <w:pPr>
              <w:jc w:val="both"/>
              <w:rPr>
                <w:b/>
                <w:bCs/>
              </w:rPr>
            </w:pPr>
            <w:r w:rsidRPr="00516DC8">
              <w:rPr>
                <w:b/>
                <w:bCs/>
              </w:rPr>
              <w:t>2 Tx</w:t>
            </w:r>
          </w:p>
        </w:tc>
        <w:tc>
          <w:tcPr>
            <w:tcW w:w="1418" w:type="dxa"/>
            <w:hideMark/>
          </w:tcPr>
          <w:p w14:paraId="6C1BE1D0" w14:textId="77777777" w:rsidR="008825C9" w:rsidRPr="00516DC8" w:rsidRDefault="008825C9" w:rsidP="00FE1786">
            <w:pPr>
              <w:jc w:val="both"/>
              <w:rPr>
                <w:b/>
                <w:bCs/>
              </w:rPr>
            </w:pPr>
            <w:r w:rsidRPr="00516DC8">
              <w:rPr>
                <w:b/>
                <w:bCs/>
              </w:rPr>
              <w:t>PDCCH mon_occ = 7</w:t>
            </w:r>
          </w:p>
        </w:tc>
        <w:tc>
          <w:tcPr>
            <w:tcW w:w="1417" w:type="dxa"/>
          </w:tcPr>
          <w:p w14:paraId="04B2D2BD" w14:textId="77777777" w:rsidR="008825C9" w:rsidRPr="00BF4F2C" w:rsidRDefault="008825C9" w:rsidP="00FE1786">
            <w:pPr>
              <w:jc w:val="both"/>
              <w:rPr>
                <w:b/>
                <w:bCs/>
              </w:rPr>
            </w:pPr>
            <w:r>
              <w:rPr>
                <w:b/>
                <w:bCs/>
              </w:rPr>
              <w:t>20</w:t>
            </w:r>
          </w:p>
        </w:tc>
        <w:tc>
          <w:tcPr>
            <w:tcW w:w="1275" w:type="dxa"/>
          </w:tcPr>
          <w:p w14:paraId="5B4B5EF8" w14:textId="77777777" w:rsidR="008825C9" w:rsidRPr="00BF4F2C" w:rsidRDefault="008825C9" w:rsidP="00FE1786">
            <w:pPr>
              <w:jc w:val="both"/>
              <w:rPr>
                <w:b/>
                <w:bCs/>
              </w:rPr>
            </w:pPr>
            <w:r>
              <w:rPr>
                <w:b/>
                <w:bCs/>
              </w:rPr>
              <w:t>20</w:t>
            </w:r>
          </w:p>
        </w:tc>
        <w:tc>
          <w:tcPr>
            <w:tcW w:w="1277" w:type="dxa"/>
          </w:tcPr>
          <w:p w14:paraId="758746C7" w14:textId="77777777" w:rsidR="008825C9" w:rsidRPr="00BF4F2C" w:rsidRDefault="008825C9" w:rsidP="00FE1786">
            <w:pPr>
              <w:jc w:val="both"/>
              <w:rPr>
                <w:b/>
                <w:bCs/>
              </w:rPr>
            </w:pPr>
            <w:r>
              <w:rPr>
                <w:b/>
                <w:bCs/>
              </w:rPr>
              <w:t>20</w:t>
            </w:r>
          </w:p>
        </w:tc>
        <w:tc>
          <w:tcPr>
            <w:tcW w:w="1275" w:type="dxa"/>
          </w:tcPr>
          <w:p w14:paraId="61B335B4" w14:textId="77777777" w:rsidR="008825C9" w:rsidRPr="00BF4F2C" w:rsidRDefault="008825C9" w:rsidP="00FE1786">
            <w:pPr>
              <w:jc w:val="both"/>
              <w:rPr>
                <w:b/>
                <w:bCs/>
              </w:rPr>
            </w:pPr>
            <w:r>
              <w:rPr>
                <w:b/>
                <w:bCs/>
              </w:rPr>
              <w:t>20</w:t>
            </w:r>
          </w:p>
        </w:tc>
        <w:tc>
          <w:tcPr>
            <w:tcW w:w="1304" w:type="dxa"/>
          </w:tcPr>
          <w:p w14:paraId="33202C82" w14:textId="77777777" w:rsidR="008825C9" w:rsidRPr="00BF4F2C" w:rsidRDefault="008825C9" w:rsidP="00FE1786">
            <w:pPr>
              <w:jc w:val="both"/>
              <w:rPr>
                <w:b/>
                <w:bCs/>
              </w:rPr>
            </w:pPr>
            <w:r>
              <w:rPr>
                <w:b/>
                <w:bCs/>
              </w:rPr>
              <w:t>20</w:t>
            </w:r>
          </w:p>
        </w:tc>
        <w:tc>
          <w:tcPr>
            <w:tcW w:w="1390" w:type="dxa"/>
          </w:tcPr>
          <w:p w14:paraId="74584333" w14:textId="77777777" w:rsidR="008825C9" w:rsidRPr="00BF4F2C" w:rsidRDefault="008825C9" w:rsidP="00FE1786">
            <w:pPr>
              <w:jc w:val="both"/>
              <w:rPr>
                <w:b/>
                <w:bCs/>
              </w:rPr>
            </w:pPr>
            <w:r>
              <w:rPr>
                <w:b/>
                <w:bCs/>
              </w:rPr>
              <w:t>20</w:t>
            </w:r>
          </w:p>
        </w:tc>
      </w:tr>
      <w:tr w:rsidR="008825C9" w:rsidRPr="00516DC8" w14:paraId="18277AF4" w14:textId="77777777" w:rsidTr="00270E6C">
        <w:trPr>
          <w:trHeight w:val="311"/>
        </w:trPr>
        <w:tc>
          <w:tcPr>
            <w:tcW w:w="704" w:type="dxa"/>
            <w:vMerge/>
            <w:hideMark/>
          </w:tcPr>
          <w:p w14:paraId="02D23A87" w14:textId="77777777" w:rsidR="008825C9" w:rsidRPr="00516DC8" w:rsidRDefault="008825C9" w:rsidP="00FE1786">
            <w:pPr>
              <w:jc w:val="both"/>
              <w:rPr>
                <w:b/>
                <w:bCs/>
              </w:rPr>
            </w:pPr>
          </w:p>
        </w:tc>
        <w:tc>
          <w:tcPr>
            <w:tcW w:w="1418" w:type="dxa"/>
            <w:hideMark/>
          </w:tcPr>
          <w:p w14:paraId="561C035D" w14:textId="77777777" w:rsidR="008825C9" w:rsidRPr="00516DC8" w:rsidRDefault="008825C9" w:rsidP="00FE1786">
            <w:pPr>
              <w:jc w:val="both"/>
              <w:rPr>
                <w:b/>
                <w:bCs/>
              </w:rPr>
            </w:pPr>
            <w:r w:rsidRPr="00516DC8">
              <w:rPr>
                <w:b/>
                <w:bCs/>
              </w:rPr>
              <w:t>PDCCH mon_occ = 4</w:t>
            </w:r>
          </w:p>
        </w:tc>
        <w:tc>
          <w:tcPr>
            <w:tcW w:w="1417" w:type="dxa"/>
          </w:tcPr>
          <w:p w14:paraId="0BB9FB14" w14:textId="77777777" w:rsidR="008825C9" w:rsidRPr="00BF4F2C" w:rsidRDefault="008825C9" w:rsidP="00FE1786">
            <w:pPr>
              <w:jc w:val="both"/>
              <w:rPr>
                <w:b/>
                <w:bCs/>
              </w:rPr>
            </w:pPr>
            <w:r>
              <w:rPr>
                <w:b/>
                <w:bCs/>
              </w:rPr>
              <w:t>20</w:t>
            </w:r>
          </w:p>
        </w:tc>
        <w:tc>
          <w:tcPr>
            <w:tcW w:w="1275" w:type="dxa"/>
          </w:tcPr>
          <w:p w14:paraId="78E1F525" w14:textId="77777777" w:rsidR="008825C9" w:rsidRPr="00BF4F2C" w:rsidRDefault="008825C9" w:rsidP="00FE1786">
            <w:pPr>
              <w:jc w:val="both"/>
              <w:rPr>
                <w:b/>
                <w:bCs/>
              </w:rPr>
            </w:pPr>
            <w:r>
              <w:rPr>
                <w:b/>
                <w:bCs/>
              </w:rPr>
              <w:t>20</w:t>
            </w:r>
          </w:p>
        </w:tc>
        <w:tc>
          <w:tcPr>
            <w:tcW w:w="1277" w:type="dxa"/>
          </w:tcPr>
          <w:p w14:paraId="0F868634" w14:textId="77777777" w:rsidR="008825C9" w:rsidRPr="00BF4F2C" w:rsidRDefault="008825C9" w:rsidP="00FE1786">
            <w:pPr>
              <w:jc w:val="both"/>
              <w:rPr>
                <w:b/>
                <w:bCs/>
              </w:rPr>
            </w:pPr>
            <w:r>
              <w:rPr>
                <w:b/>
                <w:bCs/>
              </w:rPr>
              <w:t>19</w:t>
            </w:r>
          </w:p>
        </w:tc>
        <w:tc>
          <w:tcPr>
            <w:tcW w:w="1275" w:type="dxa"/>
          </w:tcPr>
          <w:p w14:paraId="36D732D0" w14:textId="77777777" w:rsidR="008825C9" w:rsidRPr="00BF4F2C" w:rsidRDefault="008825C9" w:rsidP="00FE1786">
            <w:pPr>
              <w:jc w:val="both"/>
              <w:rPr>
                <w:b/>
                <w:bCs/>
              </w:rPr>
            </w:pPr>
            <w:r>
              <w:rPr>
                <w:b/>
                <w:bCs/>
              </w:rPr>
              <w:t>20</w:t>
            </w:r>
          </w:p>
        </w:tc>
        <w:tc>
          <w:tcPr>
            <w:tcW w:w="1304" w:type="dxa"/>
          </w:tcPr>
          <w:p w14:paraId="78C518B2" w14:textId="77777777" w:rsidR="008825C9" w:rsidRPr="00BF4F2C" w:rsidRDefault="008825C9" w:rsidP="00FE1786">
            <w:pPr>
              <w:jc w:val="both"/>
              <w:rPr>
                <w:b/>
                <w:bCs/>
              </w:rPr>
            </w:pPr>
            <w:r>
              <w:rPr>
                <w:b/>
                <w:bCs/>
              </w:rPr>
              <w:t>20</w:t>
            </w:r>
          </w:p>
        </w:tc>
        <w:tc>
          <w:tcPr>
            <w:tcW w:w="1390" w:type="dxa"/>
          </w:tcPr>
          <w:p w14:paraId="3C515B47" w14:textId="77777777" w:rsidR="008825C9" w:rsidRPr="00BF4F2C" w:rsidRDefault="008825C9" w:rsidP="00FE1786">
            <w:pPr>
              <w:jc w:val="both"/>
              <w:rPr>
                <w:b/>
                <w:bCs/>
              </w:rPr>
            </w:pPr>
            <w:r>
              <w:rPr>
                <w:b/>
                <w:bCs/>
              </w:rPr>
              <w:t>20</w:t>
            </w:r>
          </w:p>
        </w:tc>
      </w:tr>
      <w:tr w:rsidR="008825C9" w:rsidRPr="00516DC8" w14:paraId="7CC3AF94" w14:textId="77777777" w:rsidTr="00270E6C">
        <w:trPr>
          <w:trHeight w:val="780"/>
        </w:trPr>
        <w:tc>
          <w:tcPr>
            <w:tcW w:w="704" w:type="dxa"/>
            <w:vMerge/>
            <w:hideMark/>
          </w:tcPr>
          <w:p w14:paraId="3DA4930B" w14:textId="77777777" w:rsidR="008825C9" w:rsidRPr="00516DC8" w:rsidRDefault="008825C9" w:rsidP="00FE1786">
            <w:pPr>
              <w:jc w:val="both"/>
              <w:rPr>
                <w:b/>
                <w:bCs/>
              </w:rPr>
            </w:pPr>
          </w:p>
        </w:tc>
        <w:tc>
          <w:tcPr>
            <w:tcW w:w="1418" w:type="dxa"/>
            <w:hideMark/>
          </w:tcPr>
          <w:p w14:paraId="6DA9F3DF" w14:textId="77777777" w:rsidR="008825C9" w:rsidRPr="00516DC8" w:rsidRDefault="008825C9" w:rsidP="00FE1786">
            <w:pPr>
              <w:jc w:val="both"/>
              <w:rPr>
                <w:b/>
                <w:bCs/>
              </w:rPr>
            </w:pPr>
            <w:r w:rsidRPr="00516DC8">
              <w:rPr>
                <w:b/>
                <w:bCs/>
              </w:rPr>
              <w:t>PDCCH mon_occ = 2</w:t>
            </w:r>
          </w:p>
        </w:tc>
        <w:tc>
          <w:tcPr>
            <w:tcW w:w="1417" w:type="dxa"/>
          </w:tcPr>
          <w:p w14:paraId="2BFD9AEA" w14:textId="77777777" w:rsidR="008825C9" w:rsidRPr="00BF4F2C" w:rsidRDefault="008825C9" w:rsidP="00FE1786">
            <w:pPr>
              <w:jc w:val="both"/>
              <w:rPr>
                <w:b/>
                <w:bCs/>
              </w:rPr>
            </w:pPr>
            <w:r>
              <w:rPr>
                <w:b/>
                <w:bCs/>
              </w:rPr>
              <w:t>20</w:t>
            </w:r>
          </w:p>
        </w:tc>
        <w:tc>
          <w:tcPr>
            <w:tcW w:w="1275" w:type="dxa"/>
          </w:tcPr>
          <w:p w14:paraId="3B2CC1E0" w14:textId="77777777" w:rsidR="008825C9" w:rsidRPr="00BF4F2C" w:rsidRDefault="008825C9" w:rsidP="00FE1786">
            <w:pPr>
              <w:jc w:val="both"/>
              <w:rPr>
                <w:b/>
                <w:bCs/>
              </w:rPr>
            </w:pPr>
            <w:r>
              <w:rPr>
                <w:b/>
                <w:bCs/>
              </w:rPr>
              <w:t>20</w:t>
            </w:r>
          </w:p>
        </w:tc>
        <w:tc>
          <w:tcPr>
            <w:tcW w:w="1277" w:type="dxa"/>
          </w:tcPr>
          <w:p w14:paraId="3F167110" w14:textId="77777777" w:rsidR="008825C9" w:rsidRPr="00BF4F2C" w:rsidRDefault="008825C9" w:rsidP="00FE1786">
            <w:pPr>
              <w:jc w:val="both"/>
              <w:rPr>
                <w:b/>
                <w:bCs/>
              </w:rPr>
            </w:pPr>
            <w:r>
              <w:rPr>
                <w:b/>
                <w:bCs/>
              </w:rPr>
              <w:t>19</w:t>
            </w:r>
          </w:p>
        </w:tc>
        <w:tc>
          <w:tcPr>
            <w:tcW w:w="1275" w:type="dxa"/>
          </w:tcPr>
          <w:p w14:paraId="5AFC3F9D" w14:textId="77777777" w:rsidR="008825C9" w:rsidRPr="00BF4F2C" w:rsidRDefault="008825C9" w:rsidP="00FE1786">
            <w:pPr>
              <w:jc w:val="both"/>
              <w:rPr>
                <w:b/>
                <w:bCs/>
              </w:rPr>
            </w:pPr>
            <w:r>
              <w:rPr>
                <w:b/>
                <w:bCs/>
              </w:rPr>
              <w:t>20</w:t>
            </w:r>
          </w:p>
        </w:tc>
        <w:tc>
          <w:tcPr>
            <w:tcW w:w="1304" w:type="dxa"/>
          </w:tcPr>
          <w:p w14:paraId="1A214AD8" w14:textId="77777777" w:rsidR="008825C9" w:rsidRPr="00BF4F2C" w:rsidRDefault="008825C9" w:rsidP="00FE1786">
            <w:pPr>
              <w:jc w:val="both"/>
              <w:rPr>
                <w:b/>
                <w:bCs/>
              </w:rPr>
            </w:pPr>
            <w:r>
              <w:rPr>
                <w:b/>
                <w:bCs/>
              </w:rPr>
              <w:t>20</w:t>
            </w:r>
          </w:p>
        </w:tc>
        <w:tc>
          <w:tcPr>
            <w:tcW w:w="1390" w:type="dxa"/>
          </w:tcPr>
          <w:p w14:paraId="0A410E06" w14:textId="77777777" w:rsidR="008825C9" w:rsidRPr="00BF4F2C" w:rsidRDefault="008825C9" w:rsidP="00FE1786">
            <w:pPr>
              <w:jc w:val="both"/>
              <w:rPr>
                <w:b/>
                <w:bCs/>
              </w:rPr>
            </w:pPr>
            <w:r>
              <w:rPr>
                <w:b/>
                <w:bCs/>
              </w:rPr>
              <w:t>20</w:t>
            </w:r>
          </w:p>
        </w:tc>
      </w:tr>
    </w:tbl>
    <w:p w14:paraId="4B6979A0" w14:textId="755FE839" w:rsidR="00DA59AC" w:rsidRDefault="00181D74" w:rsidP="007F0D22">
      <w:pPr>
        <w:pStyle w:val="Caption"/>
        <w:jc w:val="both"/>
      </w:pPr>
      <w:bookmarkStart w:id="19" w:name="_Ref959205"/>
      <w:r>
        <w:t xml:space="preserve">Table </w:t>
      </w:r>
      <w:r>
        <w:fldChar w:fldCharType="begin"/>
      </w:r>
      <w:r>
        <w:instrText xml:space="preserve"> SEQ Table \* ARABIC </w:instrText>
      </w:r>
      <w:r>
        <w:fldChar w:fldCharType="separate"/>
      </w:r>
      <w:r w:rsidR="00DC03E8">
        <w:rPr>
          <w:noProof/>
        </w:rPr>
        <w:t>8</w:t>
      </w:r>
      <w:r>
        <w:fldChar w:fldCharType="end"/>
      </w:r>
      <w:bookmarkEnd w:id="19"/>
      <w:r>
        <w:t xml:space="preserve"> : Required N1 to meet the 1ms latency for FDD DL </w:t>
      </w:r>
      <w:r>
        <w:rPr>
          <w:noProof/>
        </w:rPr>
        <w:t>with SCS = 120kHz</w:t>
      </w:r>
      <w:r w:rsidR="004963C0">
        <w:rPr>
          <w:noProof/>
        </w:rPr>
        <w:t xml:space="preserve">  (OS)</w:t>
      </w:r>
    </w:p>
    <w:p w14:paraId="286BC140" w14:textId="77777777" w:rsidR="00DA59AC" w:rsidRPr="00BF4F2C" w:rsidRDefault="00DA59AC" w:rsidP="00FE1786">
      <w:pPr>
        <w:jc w:val="both"/>
      </w:pPr>
    </w:p>
    <w:sectPr w:rsidR="00DA59AC" w:rsidRPr="00BF4F2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31EE8" w14:textId="77777777" w:rsidR="00322908" w:rsidRDefault="00322908">
      <w:r>
        <w:separator/>
      </w:r>
    </w:p>
  </w:endnote>
  <w:endnote w:type="continuationSeparator" w:id="0">
    <w:p w14:paraId="790DE223" w14:textId="77777777" w:rsidR="00322908" w:rsidRDefault="0032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ucida Grande">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5411B" w14:textId="77777777" w:rsidR="00322908" w:rsidRDefault="00322908">
      <w:r>
        <w:separator/>
      </w:r>
    </w:p>
  </w:footnote>
  <w:footnote w:type="continuationSeparator" w:id="0">
    <w:p w14:paraId="05A71251" w14:textId="77777777" w:rsidR="00322908" w:rsidRDefault="00322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E072E"/>
    <w:multiLevelType w:val="hybridMultilevel"/>
    <w:tmpl w:val="217E39B2"/>
    <w:lvl w:ilvl="0" w:tplc="E2EAB6F0">
      <w:start w:val="1"/>
      <w:numFmt w:val="bullet"/>
      <w:lvlText w:val="•"/>
      <w:lvlJc w:val="left"/>
      <w:pPr>
        <w:tabs>
          <w:tab w:val="num" w:pos="720"/>
        </w:tabs>
        <w:ind w:left="720" w:hanging="360"/>
      </w:pPr>
      <w:rPr>
        <w:rFonts w:ascii="Arial" w:hAnsi="Arial" w:hint="default"/>
      </w:rPr>
    </w:lvl>
    <w:lvl w:ilvl="1" w:tplc="BFF0F17E" w:tentative="1">
      <w:start w:val="1"/>
      <w:numFmt w:val="bullet"/>
      <w:lvlText w:val="•"/>
      <w:lvlJc w:val="left"/>
      <w:pPr>
        <w:tabs>
          <w:tab w:val="num" w:pos="1440"/>
        </w:tabs>
        <w:ind w:left="1440" w:hanging="360"/>
      </w:pPr>
      <w:rPr>
        <w:rFonts w:ascii="Arial" w:hAnsi="Arial" w:hint="default"/>
      </w:rPr>
    </w:lvl>
    <w:lvl w:ilvl="2" w:tplc="0BAE88DC" w:tentative="1">
      <w:start w:val="1"/>
      <w:numFmt w:val="bullet"/>
      <w:lvlText w:val="•"/>
      <w:lvlJc w:val="left"/>
      <w:pPr>
        <w:tabs>
          <w:tab w:val="num" w:pos="2160"/>
        </w:tabs>
        <w:ind w:left="2160" w:hanging="360"/>
      </w:pPr>
      <w:rPr>
        <w:rFonts w:ascii="Arial" w:hAnsi="Arial" w:hint="default"/>
      </w:rPr>
    </w:lvl>
    <w:lvl w:ilvl="3" w:tplc="F8E28974" w:tentative="1">
      <w:start w:val="1"/>
      <w:numFmt w:val="bullet"/>
      <w:lvlText w:val="•"/>
      <w:lvlJc w:val="left"/>
      <w:pPr>
        <w:tabs>
          <w:tab w:val="num" w:pos="2880"/>
        </w:tabs>
        <w:ind w:left="2880" w:hanging="360"/>
      </w:pPr>
      <w:rPr>
        <w:rFonts w:ascii="Arial" w:hAnsi="Arial" w:hint="default"/>
      </w:rPr>
    </w:lvl>
    <w:lvl w:ilvl="4" w:tplc="C848196C" w:tentative="1">
      <w:start w:val="1"/>
      <w:numFmt w:val="bullet"/>
      <w:lvlText w:val="•"/>
      <w:lvlJc w:val="left"/>
      <w:pPr>
        <w:tabs>
          <w:tab w:val="num" w:pos="3600"/>
        </w:tabs>
        <w:ind w:left="3600" w:hanging="360"/>
      </w:pPr>
      <w:rPr>
        <w:rFonts w:ascii="Arial" w:hAnsi="Arial" w:hint="default"/>
      </w:rPr>
    </w:lvl>
    <w:lvl w:ilvl="5" w:tplc="9D44A26C" w:tentative="1">
      <w:start w:val="1"/>
      <w:numFmt w:val="bullet"/>
      <w:lvlText w:val="•"/>
      <w:lvlJc w:val="left"/>
      <w:pPr>
        <w:tabs>
          <w:tab w:val="num" w:pos="4320"/>
        </w:tabs>
        <w:ind w:left="4320" w:hanging="360"/>
      </w:pPr>
      <w:rPr>
        <w:rFonts w:ascii="Arial" w:hAnsi="Arial" w:hint="default"/>
      </w:rPr>
    </w:lvl>
    <w:lvl w:ilvl="6" w:tplc="B62C2C98" w:tentative="1">
      <w:start w:val="1"/>
      <w:numFmt w:val="bullet"/>
      <w:lvlText w:val="•"/>
      <w:lvlJc w:val="left"/>
      <w:pPr>
        <w:tabs>
          <w:tab w:val="num" w:pos="5040"/>
        </w:tabs>
        <w:ind w:left="5040" w:hanging="360"/>
      </w:pPr>
      <w:rPr>
        <w:rFonts w:ascii="Arial" w:hAnsi="Arial" w:hint="default"/>
      </w:rPr>
    </w:lvl>
    <w:lvl w:ilvl="7" w:tplc="36748844" w:tentative="1">
      <w:start w:val="1"/>
      <w:numFmt w:val="bullet"/>
      <w:lvlText w:val="•"/>
      <w:lvlJc w:val="left"/>
      <w:pPr>
        <w:tabs>
          <w:tab w:val="num" w:pos="5760"/>
        </w:tabs>
        <w:ind w:left="5760" w:hanging="360"/>
      </w:pPr>
      <w:rPr>
        <w:rFonts w:ascii="Arial" w:hAnsi="Arial" w:hint="default"/>
      </w:rPr>
    </w:lvl>
    <w:lvl w:ilvl="8" w:tplc="36B2DA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F5C04"/>
    <w:multiLevelType w:val="hybridMultilevel"/>
    <w:tmpl w:val="9950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C7A20"/>
    <w:multiLevelType w:val="hybridMultilevel"/>
    <w:tmpl w:val="D4B82B42"/>
    <w:lvl w:ilvl="0" w:tplc="DA326506">
      <w:start w:val="1"/>
      <w:numFmt w:val="bullet"/>
      <w:lvlText w:val="•"/>
      <w:lvlJc w:val="left"/>
      <w:pPr>
        <w:tabs>
          <w:tab w:val="num" w:pos="720"/>
        </w:tabs>
        <w:ind w:left="720" w:hanging="360"/>
      </w:pPr>
      <w:rPr>
        <w:rFonts w:ascii="Arial" w:hAnsi="Arial" w:hint="default"/>
      </w:rPr>
    </w:lvl>
    <w:lvl w:ilvl="1" w:tplc="11BA6CD2">
      <w:start w:val="97"/>
      <w:numFmt w:val="bullet"/>
      <w:lvlText w:val="–"/>
      <w:lvlJc w:val="left"/>
      <w:pPr>
        <w:tabs>
          <w:tab w:val="num" w:pos="1440"/>
        </w:tabs>
        <w:ind w:left="1440" w:hanging="360"/>
      </w:pPr>
      <w:rPr>
        <w:rFonts w:ascii="Calibri Light" w:hAnsi="Calibri Light" w:hint="default"/>
      </w:rPr>
    </w:lvl>
    <w:lvl w:ilvl="2" w:tplc="0E6CC2DE" w:tentative="1">
      <w:start w:val="1"/>
      <w:numFmt w:val="bullet"/>
      <w:lvlText w:val="•"/>
      <w:lvlJc w:val="left"/>
      <w:pPr>
        <w:tabs>
          <w:tab w:val="num" w:pos="2160"/>
        </w:tabs>
        <w:ind w:left="2160" w:hanging="360"/>
      </w:pPr>
      <w:rPr>
        <w:rFonts w:ascii="Arial" w:hAnsi="Arial" w:hint="default"/>
      </w:rPr>
    </w:lvl>
    <w:lvl w:ilvl="3" w:tplc="782E04C2" w:tentative="1">
      <w:start w:val="1"/>
      <w:numFmt w:val="bullet"/>
      <w:lvlText w:val="•"/>
      <w:lvlJc w:val="left"/>
      <w:pPr>
        <w:tabs>
          <w:tab w:val="num" w:pos="2880"/>
        </w:tabs>
        <w:ind w:left="2880" w:hanging="360"/>
      </w:pPr>
      <w:rPr>
        <w:rFonts w:ascii="Arial" w:hAnsi="Arial" w:hint="default"/>
      </w:rPr>
    </w:lvl>
    <w:lvl w:ilvl="4" w:tplc="C444DC02" w:tentative="1">
      <w:start w:val="1"/>
      <w:numFmt w:val="bullet"/>
      <w:lvlText w:val="•"/>
      <w:lvlJc w:val="left"/>
      <w:pPr>
        <w:tabs>
          <w:tab w:val="num" w:pos="3600"/>
        </w:tabs>
        <w:ind w:left="3600" w:hanging="360"/>
      </w:pPr>
      <w:rPr>
        <w:rFonts w:ascii="Arial" w:hAnsi="Arial" w:hint="default"/>
      </w:rPr>
    </w:lvl>
    <w:lvl w:ilvl="5" w:tplc="CFFEEB4A" w:tentative="1">
      <w:start w:val="1"/>
      <w:numFmt w:val="bullet"/>
      <w:lvlText w:val="•"/>
      <w:lvlJc w:val="left"/>
      <w:pPr>
        <w:tabs>
          <w:tab w:val="num" w:pos="4320"/>
        </w:tabs>
        <w:ind w:left="4320" w:hanging="360"/>
      </w:pPr>
      <w:rPr>
        <w:rFonts w:ascii="Arial" w:hAnsi="Arial" w:hint="default"/>
      </w:rPr>
    </w:lvl>
    <w:lvl w:ilvl="6" w:tplc="300CB7D4" w:tentative="1">
      <w:start w:val="1"/>
      <w:numFmt w:val="bullet"/>
      <w:lvlText w:val="•"/>
      <w:lvlJc w:val="left"/>
      <w:pPr>
        <w:tabs>
          <w:tab w:val="num" w:pos="5040"/>
        </w:tabs>
        <w:ind w:left="5040" w:hanging="360"/>
      </w:pPr>
      <w:rPr>
        <w:rFonts w:ascii="Arial" w:hAnsi="Arial" w:hint="default"/>
      </w:rPr>
    </w:lvl>
    <w:lvl w:ilvl="7" w:tplc="E596541E" w:tentative="1">
      <w:start w:val="1"/>
      <w:numFmt w:val="bullet"/>
      <w:lvlText w:val="•"/>
      <w:lvlJc w:val="left"/>
      <w:pPr>
        <w:tabs>
          <w:tab w:val="num" w:pos="5760"/>
        </w:tabs>
        <w:ind w:left="5760" w:hanging="360"/>
      </w:pPr>
      <w:rPr>
        <w:rFonts w:ascii="Arial" w:hAnsi="Arial" w:hint="default"/>
      </w:rPr>
    </w:lvl>
    <w:lvl w:ilvl="8" w:tplc="6BA8AA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A9017E"/>
    <w:multiLevelType w:val="hybridMultilevel"/>
    <w:tmpl w:val="DE423B20"/>
    <w:lvl w:ilvl="0" w:tplc="8EC0CFB8">
      <w:start w:val="1"/>
      <w:numFmt w:val="bullet"/>
      <w:lvlText w:val="–"/>
      <w:lvlJc w:val="left"/>
      <w:pPr>
        <w:tabs>
          <w:tab w:val="num" w:pos="720"/>
        </w:tabs>
        <w:ind w:left="720" w:hanging="360"/>
      </w:pPr>
      <w:rPr>
        <w:rFonts w:ascii="Calibri Light" w:hAnsi="Calibri Light" w:hint="default"/>
      </w:rPr>
    </w:lvl>
    <w:lvl w:ilvl="1" w:tplc="7FFAFEC6">
      <w:start w:val="1"/>
      <w:numFmt w:val="bullet"/>
      <w:lvlText w:val="–"/>
      <w:lvlJc w:val="left"/>
      <w:pPr>
        <w:tabs>
          <w:tab w:val="num" w:pos="1440"/>
        </w:tabs>
        <w:ind w:left="1440" w:hanging="360"/>
      </w:pPr>
      <w:rPr>
        <w:rFonts w:ascii="Calibri Light" w:hAnsi="Calibri Light" w:hint="default"/>
      </w:rPr>
    </w:lvl>
    <w:lvl w:ilvl="2" w:tplc="9A2E6332" w:tentative="1">
      <w:start w:val="1"/>
      <w:numFmt w:val="bullet"/>
      <w:lvlText w:val="–"/>
      <w:lvlJc w:val="left"/>
      <w:pPr>
        <w:tabs>
          <w:tab w:val="num" w:pos="2160"/>
        </w:tabs>
        <w:ind w:left="2160" w:hanging="360"/>
      </w:pPr>
      <w:rPr>
        <w:rFonts w:ascii="Calibri Light" w:hAnsi="Calibri Light" w:hint="default"/>
      </w:rPr>
    </w:lvl>
    <w:lvl w:ilvl="3" w:tplc="03AA03C6" w:tentative="1">
      <w:start w:val="1"/>
      <w:numFmt w:val="bullet"/>
      <w:lvlText w:val="–"/>
      <w:lvlJc w:val="left"/>
      <w:pPr>
        <w:tabs>
          <w:tab w:val="num" w:pos="2880"/>
        </w:tabs>
        <w:ind w:left="2880" w:hanging="360"/>
      </w:pPr>
      <w:rPr>
        <w:rFonts w:ascii="Calibri Light" w:hAnsi="Calibri Light" w:hint="default"/>
      </w:rPr>
    </w:lvl>
    <w:lvl w:ilvl="4" w:tplc="311203A4" w:tentative="1">
      <w:start w:val="1"/>
      <w:numFmt w:val="bullet"/>
      <w:lvlText w:val="–"/>
      <w:lvlJc w:val="left"/>
      <w:pPr>
        <w:tabs>
          <w:tab w:val="num" w:pos="3600"/>
        </w:tabs>
        <w:ind w:left="3600" w:hanging="360"/>
      </w:pPr>
      <w:rPr>
        <w:rFonts w:ascii="Calibri Light" w:hAnsi="Calibri Light" w:hint="default"/>
      </w:rPr>
    </w:lvl>
    <w:lvl w:ilvl="5" w:tplc="F48403D8" w:tentative="1">
      <w:start w:val="1"/>
      <w:numFmt w:val="bullet"/>
      <w:lvlText w:val="–"/>
      <w:lvlJc w:val="left"/>
      <w:pPr>
        <w:tabs>
          <w:tab w:val="num" w:pos="4320"/>
        </w:tabs>
        <w:ind w:left="4320" w:hanging="360"/>
      </w:pPr>
      <w:rPr>
        <w:rFonts w:ascii="Calibri Light" w:hAnsi="Calibri Light" w:hint="default"/>
      </w:rPr>
    </w:lvl>
    <w:lvl w:ilvl="6" w:tplc="C4DCA0E2" w:tentative="1">
      <w:start w:val="1"/>
      <w:numFmt w:val="bullet"/>
      <w:lvlText w:val="–"/>
      <w:lvlJc w:val="left"/>
      <w:pPr>
        <w:tabs>
          <w:tab w:val="num" w:pos="5040"/>
        </w:tabs>
        <w:ind w:left="5040" w:hanging="360"/>
      </w:pPr>
      <w:rPr>
        <w:rFonts w:ascii="Calibri Light" w:hAnsi="Calibri Light" w:hint="default"/>
      </w:rPr>
    </w:lvl>
    <w:lvl w:ilvl="7" w:tplc="6636C2DA" w:tentative="1">
      <w:start w:val="1"/>
      <w:numFmt w:val="bullet"/>
      <w:lvlText w:val="–"/>
      <w:lvlJc w:val="left"/>
      <w:pPr>
        <w:tabs>
          <w:tab w:val="num" w:pos="5760"/>
        </w:tabs>
        <w:ind w:left="5760" w:hanging="360"/>
      </w:pPr>
      <w:rPr>
        <w:rFonts w:ascii="Calibri Light" w:hAnsi="Calibri Light" w:hint="default"/>
      </w:rPr>
    </w:lvl>
    <w:lvl w:ilvl="8" w:tplc="AD841C0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9D7E87"/>
    <w:multiLevelType w:val="hybridMultilevel"/>
    <w:tmpl w:val="CCB0FADC"/>
    <w:lvl w:ilvl="0" w:tplc="86BC3CE6">
      <w:start w:val="1"/>
      <w:numFmt w:val="bullet"/>
      <w:lvlText w:val=""/>
      <w:lvlJc w:val="left"/>
      <w:pPr>
        <w:tabs>
          <w:tab w:val="num" w:pos="720"/>
        </w:tabs>
        <w:ind w:left="720" w:hanging="360"/>
      </w:pPr>
      <w:rPr>
        <w:rFonts w:ascii="Wingdings" w:hAnsi="Wingdings" w:hint="default"/>
      </w:rPr>
    </w:lvl>
    <w:lvl w:ilvl="1" w:tplc="BEB49878">
      <w:start w:val="1"/>
      <w:numFmt w:val="bullet"/>
      <w:lvlText w:val=""/>
      <w:lvlJc w:val="left"/>
      <w:pPr>
        <w:tabs>
          <w:tab w:val="num" w:pos="1440"/>
        </w:tabs>
        <w:ind w:left="1440" w:hanging="360"/>
      </w:pPr>
      <w:rPr>
        <w:rFonts w:ascii="Wingdings" w:hAnsi="Wingdings" w:hint="default"/>
      </w:rPr>
    </w:lvl>
    <w:lvl w:ilvl="2" w:tplc="C30AEA30" w:tentative="1">
      <w:start w:val="1"/>
      <w:numFmt w:val="bullet"/>
      <w:lvlText w:val=""/>
      <w:lvlJc w:val="left"/>
      <w:pPr>
        <w:tabs>
          <w:tab w:val="num" w:pos="2160"/>
        </w:tabs>
        <w:ind w:left="2160" w:hanging="360"/>
      </w:pPr>
      <w:rPr>
        <w:rFonts w:ascii="Wingdings" w:hAnsi="Wingdings" w:hint="default"/>
      </w:rPr>
    </w:lvl>
    <w:lvl w:ilvl="3" w:tplc="FB861120" w:tentative="1">
      <w:start w:val="1"/>
      <w:numFmt w:val="bullet"/>
      <w:lvlText w:val=""/>
      <w:lvlJc w:val="left"/>
      <w:pPr>
        <w:tabs>
          <w:tab w:val="num" w:pos="2880"/>
        </w:tabs>
        <w:ind w:left="2880" w:hanging="360"/>
      </w:pPr>
      <w:rPr>
        <w:rFonts w:ascii="Wingdings" w:hAnsi="Wingdings" w:hint="default"/>
      </w:rPr>
    </w:lvl>
    <w:lvl w:ilvl="4" w:tplc="72A6AEBC" w:tentative="1">
      <w:start w:val="1"/>
      <w:numFmt w:val="bullet"/>
      <w:lvlText w:val=""/>
      <w:lvlJc w:val="left"/>
      <w:pPr>
        <w:tabs>
          <w:tab w:val="num" w:pos="3600"/>
        </w:tabs>
        <w:ind w:left="3600" w:hanging="360"/>
      </w:pPr>
      <w:rPr>
        <w:rFonts w:ascii="Wingdings" w:hAnsi="Wingdings" w:hint="default"/>
      </w:rPr>
    </w:lvl>
    <w:lvl w:ilvl="5" w:tplc="D3424836" w:tentative="1">
      <w:start w:val="1"/>
      <w:numFmt w:val="bullet"/>
      <w:lvlText w:val=""/>
      <w:lvlJc w:val="left"/>
      <w:pPr>
        <w:tabs>
          <w:tab w:val="num" w:pos="4320"/>
        </w:tabs>
        <w:ind w:left="4320" w:hanging="360"/>
      </w:pPr>
      <w:rPr>
        <w:rFonts w:ascii="Wingdings" w:hAnsi="Wingdings" w:hint="default"/>
      </w:rPr>
    </w:lvl>
    <w:lvl w:ilvl="6" w:tplc="A970C63E" w:tentative="1">
      <w:start w:val="1"/>
      <w:numFmt w:val="bullet"/>
      <w:lvlText w:val=""/>
      <w:lvlJc w:val="left"/>
      <w:pPr>
        <w:tabs>
          <w:tab w:val="num" w:pos="5040"/>
        </w:tabs>
        <w:ind w:left="5040" w:hanging="360"/>
      </w:pPr>
      <w:rPr>
        <w:rFonts w:ascii="Wingdings" w:hAnsi="Wingdings" w:hint="default"/>
      </w:rPr>
    </w:lvl>
    <w:lvl w:ilvl="7" w:tplc="ACB07980" w:tentative="1">
      <w:start w:val="1"/>
      <w:numFmt w:val="bullet"/>
      <w:lvlText w:val=""/>
      <w:lvlJc w:val="left"/>
      <w:pPr>
        <w:tabs>
          <w:tab w:val="num" w:pos="5760"/>
        </w:tabs>
        <w:ind w:left="5760" w:hanging="360"/>
      </w:pPr>
      <w:rPr>
        <w:rFonts w:ascii="Wingdings" w:hAnsi="Wingdings" w:hint="default"/>
      </w:rPr>
    </w:lvl>
    <w:lvl w:ilvl="8" w:tplc="B7DAA9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8"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408D5"/>
    <w:multiLevelType w:val="hybridMultilevel"/>
    <w:tmpl w:val="ECCE20F4"/>
    <w:lvl w:ilvl="0" w:tplc="A49A2718">
      <w:start w:val="1"/>
      <w:numFmt w:val="bullet"/>
      <w:lvlText w:val="–"/>
      <w:lvlJc w:val="left"/>
      <w:pPr>
        <w:tabs>
          <w:tab w:val="num" w:pos="720"/>
        </w:tabs>
        <w:ind w:left="720" w:hanging="360"/>
      </w:pPr>
      <w:rPr>
        <w:rFonts w:ascii="Calibri Light" w:hAnsi="Calibri Light" w:hint="default"/>
      </w:rPr>
    </w:lvl>
    <w:lvl w:ilvl="1" w:tplc="49802DD0">
      <w:start w:val="1"/>
      <w:numFmt w:val="bullet"/>
      <w:lvlText w:val="–"/>
      <w:lvlJc w:val="left"/>
      <w:pPr>
        <w:tabs>
          <w:tab w:val="num" w:pos="1440"/>
        </w:tabs>
        <w:ind w:left="1440" w:hanging="360"/>
      </w:pPr>
      <w:rPr>
        <w:rFonts w:ascii="Calibri Light" w:hAnsi="Calibri Light" w:hint="default"/>
      </w:rPr>
    </w:lvl>
    <w:lvl w:ilvl="2" w:tplc="FFDE7EDE" w:tentative="1">
      <w:start w:val="1"/>
      <w:numFmt w:val="bullet"/>
      <w:lvlText w:val="–"/>
      <w:lvlJc w:val="left"/>
      <w:pPr>
        <w:tabs>
          <w:tab w:val="num" w:pos="2160"/>
        </w:tabs>
        <w:ind w:left="2160" w:hanging="360"/>
      </w:pPr>
      <w:rPr>
        <w:rFonts w:ascii="Calibri Light" w:hAnsi="Calibri Light" w:hint="default"/>
      </w:rPr>
    </w:lvl>
    <w:lvl w:ilvl="3" w:tplc="6BD6472C" w:tentative="1">
      <w:start w:val="1"/>
      <w:numFmt w:val="bullet"/>
      <w:lvlText w:val="–"/>
      <w:lvlJc w:val="left"/>
      <w:pPr>
        <w:tabs>
          <w:tab w:val="num" w:pos="2880"/>
        </w:tabs>
        <w:ind w:left="2880" w:hanging="360"/>
      </w:pPr>
      <w:rPr>
        <w:rFonts w:ascii="Calibri Light" w:hAnsi="Calibri Light" w:hint="default"/>
      </w:rPr>
    </w:lvl>
    <w:lvl w:ilvl="4" w:tplc="C114D270" w:tentative="1">
      <w:start w:val="1"/>
      <w:numFmt w:val="bullet"/>
      <w:lvlText w:val="–"/>
      <w:lvlJc w:val="left"/>
      <w:pPr>
        <w:tabs>
          <w:tab w:val="num" w:pos="3600"/>
        </w:tabs>
        <w:ind w:left="3600" w:hanging="360"/>
      </w:pPr>
      <w:rPr>
        <w:rFonts w:ascii="Calibri Light" w:hAnsi="Calibri Light" w:hint="default"/>
      </w:rPr>
    </w:lvl>
    <w:lvl w:ilvl="5" w:tplc="C46E5678" w:tentative="1">
      <w:start w:val="1"/>
      <w:numFmt w:val="bullet"/>
      <w:lvlText w:val="–"/>
      <w:lvlJc w:val="left"/>
      <w:pPr>
        <w:tabs>
          <w:tab w:val="num" w:pos="4320"/>
        </w:tabs>
        <w:ind w:left="4320" w:hanging="360"/>
      </w:pPr>
      <w:rPr>
        <w:rFonts w:ascii="Calibri Light" w:hAnsi="Calibri Light" w:hint="default"/>
      </w:rPr>
    </w:lvl>
    <w:lvl w:ilvl="6" w:tplc="94B2E2F8" w:tentative="1">
      <w:start w:val="1"/>
      <w:numFmt w:val="bullet"/>
      <w:lvlText w:val="–"/>
      <w:lvlJc w:val="left"/>
      <w:pPr>
        <w:tabs>
          <w:tab w:val="num" w:pos="5040"/>
        </w:tabs>
        <w:ind w:left="5040" w:hanging="360"/>
      </w:pPr>
      <w:rPr>
        <w:rFonts w:ascii="Calibri Light" w:hAnsi="Calibri Light" w:hint="default"/>
      </w:rPr>
    </w:lvl>
    <w:lvl w:ilvl="7" w:tplc="FC32B6AC" w:tentative="1">
      <w:start w:val="1"/>
      <w:numFmt w:val="bullet"/>
      <w:lvlText w:val="–"/>
      <w:lvlJc w:val="left"/>
      <w:pPr>
        <w:tabs>
          <w:tab w:val="num" w:pos="5760"/>
        </w:tabs>
        <w:ind w:left="5760" w:hanging="360"/>
      </w:pPr>
      <w:rPr>
        <w:rFonts w:ascii="Calibri Light" w:hAnsi="Calibri Light" w:hint="default"/>
      </w:rPr>
    </w:lvl>
    <w:lvl w:ilvl="8" w:tplc="5EAA1AA6"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40E1FBB"/>
    <w:multiLevelType w:val="hybridMultilevel"/>
    <w:tmpl w:val="18663FF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6060DCA"/>
    <w:multiLevelType w:val="hybridMultilevel"/>
    <w:tmpl w:val="5AA86650"/>
    <w:lvl w:ilvl="0" w:tplc="6AC8E916">
      <w:start w:val="1"/>
      <w:numFmt w:val="bullet"/>
      <w:lvlText w:val="-"/>
      <w:lvlJc w:val="left"/>
      <w:pPr>
        <w:tabs>
          <w:tab w:val="num" w:pos="720"/>
        </w:tabs>
        <w:ind w:left="720" w:hanging="360"/>
      </w:pPr>
      <w:rPr>
        <w:rFonts w:ascii="Arial" w:hAnsi="Arial" w:hint="default"/>
      </w:rPr>
    </w:lvl>
    <w:lvl w:ilvl="1" w:tplc="7166E39C" w:tentative="1">
      <w:start w:val="1"/>
      <w:numFmt w:val="bullet"/>
      <w:lvlText w:val="-"/>
      <w:lvlJc w:val="left"/>
      <w:pPr>
        <w:tabs>
          <w:tab w:val="num" w:pos="1440"/>
        </w:tabs>
        <w:ind w:left="1440" w:hanging="360"/>
      </w:pPr>
      <w:rPr>
        <w:rFonts w:ascii="Arial" w:hAnsi="Arial" w:hint="default"/>
      </w:rPr>
    </w:lvl>
    <w:lvl w:ilvl="2" w:tplc="7D58FA22">
      <w:start w:val="1"/>
      <w:numFmt w:val="bullet"/>
      <w:lvlText w:val="-"/>
      <w:lvlJc w:val="left"/>
      <w:pPr>
        <w:tabs>
          <w:tab w:val="num" w:pos="2160"/>
        </w:tabs>
        <w:ind w:left="2160" w:hanging="360"/>
      </w:pPr>
      <w:rPr>
        <w:rFonts w:ascii="Arial" w:hAnsi="Arial" w:hint="default"/>
      </w:rPr>
    </w:lvl>
    <w:lvl w:ilvl="3" w:tplc="99A85432" w:tentative="1">
      <w:start w:val="1"/>
      <w:numFmt w:val="bullet"/>
      <w:lvlText w:val="-"/>
      <w:lvlJc w:val="left"/>
      <w:pPr>
        <w:tabs>
          <w:tab w:val="num" w:pos="2880"/>
        </w:tabs>
        <w:ind w:left="2880" w:hanging="360"/>
      </w:pPr>
      <w:rPr>
        <w:rFonts w:ascii="Arial" w:hAnsi="Arial" w:hint="default"/>
      </w:rPr>
    </w:lvl>
    <w:lvl w:ilvl="4" w:tplc="8AD0DA20" w:tentative="1">
      <w:start w:val="1"/>
      <w:numFmt w:val="bullet"/>
      <w:lvlText w:val="-"/>
      <w:lvlJc w:val="left"/>
      <w:pPr>
        <w:tabs>
          <w:tab w:val="num" w:pos="3600"/>
        </w:tabs>
        <w:ind w:left="3600" w:hanging="360"/>
      </w:pPr>
      <w:rPr>
        <w:rFonts w:ascii="Arial" w:hAnsi="Arial" w:hint="default"/>
      </w:rPr>
    </w:lvl>
    <w:lvl w:ilvl="5" w:tplc="7ACA0132" w:tentative="1">
      <w:start w:val="1"/>
      <w:numFmt w:val="bullet"/>
      <w:lvlText w:val="-"/>
      <w:lvlJc w:val="left"/>
      <w:pPr>
        <w:tabs>
          <w:tab w:val="num" w:pos="4320"/>
        </w:tabs>
        <w:ind w:left="4320" w:hanging="360"/>
      </w:pPr>
      <w:rPr>
        <w:rFonts w:ascii="Arial" w:hAnsi="Arial" w:hint="default"/>
      </w:rPr>
    </w:lvl>
    <w:lvl w:ilvl="6" w:tplc="44C0039A" w:tentative="1">
      <w:start w:val="1"/>
      <w:numFmt w:val="bullet"/>
      <w:lvlText w:val="-"/>
      <w:lvlJc w:val="left"/>
      <w:pPr>
        <w:tabs>
          <w:tab w:val="num" w:pos="5040"/>
        </w:tabs>
        <w:ind w:left="5040" w:hanging="360"/>
      </w:pPr>
      <w:rPr>
        <w:rFonts w:ascii="Arial" w:hAnsi="Arial" w:hint="default"/>
      </w:rPr>
    </w:lvl>
    <w:lvl w:ilvl="7" w:tplc="647A051E" w:tentative="1">
      <w:start w:val="1"/>
      <w:numFmt w:val="bullet"/>
      <w:lvlText w:val="-"/>
      <w:lvlJc w:val="left"/>
      <w:pPr>
        <w:tabs>
          <w:tab w:val="num" w:pos="5760"/>
        </w:tabs>
        <w:ind w:left="5760" w:hanging="360"/>
      </w:pPr>
      <w:rPr>
        <w:rFonts w:ascii="Arial" w:hAnsi="Arial" w:hint="default"/>
      </w:rPr>
    </w:lvl>
    <w:lvl w:ilvl="8" w:tplc="A85C7B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DD1D8A"/>
    <w:multiLevelType w:val="hybridMultilevel"/>
    <w:tmpl w:val="DF84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D433753"/>
    <w:multiLevelType w:val="hybridMultilevel"/>
    <w:tmpl w:val="64A0C96C"/>
    <w:lvl w:ilvl="0" w:tplc="ACDAC4EE">
      <w:start w:val="1"/>
      <w:numFmt w:val="bullet"/>
      <w:lvlText w:val=""/>
      <w:lvlJc w:val="left"/>
      <w:pPr>
        <w:tabs>
          <w:tab w:val="num" w:pos="720"/>
        </w:tabs>
        <w:ind w:left="720" w:hanging="360"/>
      </w:pPr>
      <w:rPr>
        <w:rFonts w:ascii="Wingdings" w:hAnsi="Wingdings" w:hint="default"/>
      </w:rPr>
    </w:lvl>
    <w:lvl w:ilvl="1" w:tplc="93B40D64">
      <w:start w:val="1"/>
      <w:numFmt w:val="bullet"/>
      <w:lvlText w:val=""/>
      <w:lvlJc w:val="left"/>
      <w:pPr>
        <w:tabs>
          <w:tab w:val="num" w:pos="1440"/>
        </w:tabs>
        <w:ind w:left="1440" w:hanging="360"/>
      </w:pPr>
      <w:rPr>
        <w:rFonts w:ascii="Wingdings" w:hAnsi="Wingdings" w:hint="default"/>
      </w:rPr>
    </w:lvl>
    <w:lvl w:ilvl="2" w:tplc="058A003E" w:tentative="1">
      <w:start w:val="1"/>
      <w:numFmt w:val="bullet"/>
      <w:lvlText w:val=""/>
      <w:lvlJc w:val="left"/>
      <w:pPr>
        <w:tabs>
          <w:tab w:val="num" w:pos="2160"/>
        </w:tabs>
        <w:ind w:left="2160" w:hanging="360"/>
      </w:pPr>
      <w:rPr>
        <w:rFonts w:ascii="Wingdings" w:hAnsi="Wingdings" w:hint="default"/>
      </w:rPr>
    </w:lvl>
    <w:lvl w:ilvl="3" w:tplc="B26C4F84" w:tentative="1">
      <w:start w:val="1"/>
      <w:numFmt w:val="bullet"/>
      <w:lvlText w:val=""/>
      <w:lvlJc w:val="left"/>
      <w:pPr>
        <w:tabs>
          <w:tab w:val="num" w:pos="2880"/>
        </w:tabs>
        <w:ind w:left="2880" w:hanging="360"/>
      </w:pPr>
      <w:rPr>
        <w:rFonts w:ascii="Wingdings" w:hAnsi="Wingdings" w:hint="default"/>
      </w:rPr>
    </w:lvl>
    <w:lvl w:ilvl="4" w:tplc="D88ACC34" w:tentative="1">
      <w:start w:val="1"/>
      <w:numFmt w:val="bullet"/>
      <w:lvlText w:val=""/>
      <w:lvlJc w:val="left"/>
      <w:pPr>
        <w:tabs>
          <w:tab w:val="num" w:pos="3600"/>
        </w:tabs>
        <w:ind w:left="3600" w:hanging="360"/>
      </w:pPr>
      <w:rPr>
        <w:rFonts w:ascii="Wingdings" w:hAnsi="Wingdings" w:hint="default"/>
      </w:rPr>
    </w:lvl>
    <w:lvl w:ilvl="5" w:tplc="9C9EE7DE" w:tentative="1">
      <w:start w:val="1"/>
      <w:numFmt w:val="bullet"/>
      <w:lvlText w:val=""/>
      <w:lvlJc w:val="left"/>
      <w:pPr>
        <w:tabs>
          <w:tab w:val="num" w:pos="4320"/>
        </w:tabs>
        <w:ind w:left="4320" w:hanging="360"/>
      </w:pPr>
      <w:rPr>
        <w:rFonts w:ascii="Wingdings" w:hAnsi="Wingdings" w:hint="default"/>
      </w:rPr>
    </w:lvl>
    <w:lvl w:ilvl="6" w:tplc="C6D4281A" w:tentative="1">
      <w:start w:val="1"/>
      <w:numFmt w:val="bullet"/>
      <w:lvlText w:val=""/>
      <w:lvlJc w:val="left"/>
      <w:pPr>
        <w:tabs>
          <w:tab w:val="num" w:pos="5040"/>
        </w:tabs>
        <w:ind w:left="5040" w:hanging="360"/>
      </w:pPr>
      <w:rPr>
        <w:rFonts w:ascii="Wingdings" w:hAnsi="Wingdings" w:hint="default"/>
      </w:rPr>
    </w:lvl>
    <w:lvl w:ilvl="7" w:tplc="B512F5EA" w:tentative="1">
      <w:start w:val="1"/>
      <w:numFmt w:val="bullet"/>
      <w:lvlText w:val=""/>
      <w:lvlJc w:val="left"/>
      <w:pPr>
        <w:tabs>
          <w:tab w:val="num" w:pos="5760"/>
        </w:tabs>
        <w:ind w:left="5760" w:hanging="360"/>
      </w:pPr>
      <w:rPr>
        <w:rFonts w:ascii="Wingdings" w:hAnsi="Wingdings" w:hint="default"/>
      </w:rPr>
    </w:lvl>
    <w:lvl w:ilvl="8" w:tplc="D72403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564DB6"/>
    <w:multiLevelType w:val="hybridMultilevel"/>
    <w:tmpl w:val="0384430C"/>
    <w:lvl w:ilvl="0" w:tplc="75829F72">
      <w:start w:val="1"/>
      <w:numFmt w:val="bullet"/>
      <w:lvlText w:val="•"/>
      <w:lvlJc w:val="left"/>
      <w:pPr>
        <w:tabs>
          <w:tab w:val="num" w:pos="720"/>
        </w:tabs>
        <w:ind w:left="720" w:hanging="360"/>
      </w:pPr>
      <w:rPr>
        <w:rFonts w:ascii="Arial" w:hAnsi="Arial" w:hint="default"/>
      </w:rPr>
    </w:lvl>
    <w:lvl w:ilvl="1" w:tplc="7BD2A488" w:tentative="1">
      <w:start w:val="1"/>
      <w:numFmt w:val="bullet"/>
      <w:lvlText w:val="•"/>
      <w:lvlJc w:val="left"/>
      <w:pPr>
        <w:tabs>
          <w:tab w:val="num" w:pos="1440"/>
        </w:tabs>
        <w:ind w:left="1440" w:hanging="360"/>
      </w:pPr>
      <w:rPr>
        <w:rFonts w:ascii="Arial" w:hAnsi="Arial" w:hint="default"/>
      </w:rPr>
    </w:lvl>
    <w:lvl w:ilvl="2" w:tplc="773A483C" w:tentative="1">
      <w:start w:val="1"/>
      <w:numFmt w:val="bullet"/>
      <w:lvlText w:val="•"/>
      <w:lvlJc w:val="left"/>
      <w:pPr>
        <w:tabs>
          <w:tab w:val="num" w:pos="2160"/>
        </w:tabs>
        <w:ind w:left="2160" w:hanging="360"/>
      </w:pPr>
      <w:rPr>
        <w:rFonts w:ascii="Arial" w:hAnsi="Arial" w:hint="default"/>
      </w:rPr>
    </w:lvl>
    <w:lvl w:ilvl="3" w:tplc="84F06598" w:tentative="1">
      <w:start w:val="1"/>
      <w:numFmt w:val="bullet"/>
      <w:lvlText w:val="•"/>
      <w:lvlJc w:val="left"/>
      <w:pPr>
        <w:tabs>
          <w:tab w:val="num" w:pos="2880"/>
        </w:tabs>
        <w:ind w:left="2880" w:hanging="360"/>
      </w:pPr>
      <w:rPr>
        <w:rFonts w:ascii="Arial" w:hAnsi="Arial" w:hint="default"/>
      </w:rPr>
    </w:lvl>
    <w:lvl w:ilvl="4" w:tplc="11E28D9C" w:tentative="1">
      <w:start w:val="1"/>
      <w:numFmt w:val="bullet"/>
      <w:lvlText w:val="•"/>
      <w:lvlJc w:val="left"/>
      <w:pPr>
        <w:tabs>
          <w:tab w:val="num" w:pos="3600"/>
        </w:tabs>
        <w:ind w:left="3600" w:hanging="360"/>
      </w:pPr>
      <w:rPr>
        <w:rFonts w:ascii="Arial" w:hAnsi="Arial" w:hint="default"/>
      </w:rPr>
    </w:lvl>
    <w:lvl w:ilvl="5" w:tplc="3DD6A2EA" w:tentative="1">
      <w:start w:val="1"/>
      <w:numFmt w:val="bullet"/>
      <w:lvlText w:val="•"/>
      <w:lvlJc w:val="left"/>
      <w:pPr>
        <w:tabs>
          <w:tab w:val="num" w:pos="4320"/>
        </w:tabs>
        <w:ind w:left="4320" w:hanging="360"/>
      </w:pPr>
      <w:rPr>
        <w:rFonts w:ascii="Arial" w:hAnsi="Arial" w:hint="default"/>
      </w:rPr>
    </w:lvl>
    <w:lvl w:ilvl="6" w:tplc="70D8B122" w:tentative="1">
      <w:start w:val="1"/>
      <w:numFmt w:val="bullet"/>
      <w:lvlText w:val="•"/>
      <w:lvlJc w:val="left"/>
      <w:pPr>
        <w:tabs>
          <w:tab w:val="num" w:pos="5040"/>
        </w:tabs>
        <w:ind w:left="5040" w:hanging="360"/>
      </w:pPr>
      <w:rPr>
        <w:rFonts w:ascii="Arial" w:hAnsi="Arial" w:hint="default"/>
      </w:rPr>
    </w:lvl>
    <w:lvl w:ilvl="7" w:tplc="D7DC9B56" w:tentative="1">
      <w:start w:val="1"/>
      <w:numFmt w:val="bullet"/>
      <w:lvlText w:val="•"/>
      <w:lvlJc w:val="left"/>
      <w:pPr>
        <w:tabs>
          <w:tab w:val="num" w:pos="5760"/>
        </w:tabs>
        <w:ind w:left="5760" w:hanging="360"/>
      </w:pPr>
      <w:rPr>
        <w:rFonts w:ascii="Arial" w:hAnsi="Arial" w:hint="default"/>
      </w:rPr>
    </w:lvl>
    <w:lvl w:ilvl="8" w:tplc="C77ECD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2E68CF"/>
    <w:multiLevelType w:val="hybridMultilevel"/>
    <w:tmpl w:val="2BD4AF8C"/>
    <w:lvl w:ilvl="0" w:tplc="1054DEF4">
      <w:start w:val="1"/>
      <w:numFmt w:val="bullet"/>
      <w:lvlText w:val="•"/>
      <w:lvlJc w:val="left"/>
      <w:pPr>
        <w:tabs>
          <w:tab w:val="num" w:pos="720"/>
        </w:tabs>
        <w:ind w:left="720" w:hanging="360"/>
      </w:pPr>
      <w:rPr>
        <w:rFonts w:ascii="Arial" w:hAnsi="Arial" w:hint="default"/>
      </w:rPr>
    </w:lvl>
    <w:lvl w:ilvl="1" w:tplc="BAB43900" w:tentative="1">
      <w:start w:val="1"/>
      <w:numFmt w:val="bullet"/>
      <w:lvlText w:val="•"/>
      <w:lvlJc w:val="left"/>
      <w:pPr>
        <w:tabs>
          <w:tab w:val="num" w:pos="1440"/>
        </w:tabs>
        <w:ind w:left="1440" w:hanging="360"/>
      </w:pPr>
      <w:rPr>
        <w:rFonts w:ascii="Arial" w:hAnsi="Arial" w:hint="default"/>
      </w:rPr>
    </w:lvl>
    <w:lvl w:ilvl="2" w:tplc="0EF676A0" w:tentative="1">
      <w:start w:val="1"/>
      <w:numFmt w:val="bullet"/>
      <w:lvlText w:val="•"/>
      <w:lvlJc w:val="left"/>
      <w:pPr>
        <w:tabs>
          <w:tab w:val="num" w:pos="2160"/>
        </w:tabs>
        <w:ind w:left="2160" w:hanging="360"/>
      </w:pPr>
      <w:rPr>
        <w:rFonts w:ascii="Arial" w:hAnsi="Arial" w:hint="default"/>
      </w:rPr>
    </w:lvl>
    <w:lvl w:ilvl="3" w:tplc="55DAEE28" w:tentative="1">
      <w:start w:val="1"/>
      <w:numFmt w:val="bullet"/>
      <w:lvlText w:val="•"/>
      <w:lvlJc w:val="left"/>
      <w:pPr>
        <w:tabs>
          <w:tab w:val="num" w:pos="2880"/>
        </w:tabs>
        <w:ind w:left="2880" w:hanging="360"/>
      </w:pPr>
      <w:rPr>
        <w:rFonts w:ascii="Arial" w:hAnsi="Arial" w:hint="default"/>
      </w:rPr>
    </w:lvl>
    <w:lvl w:ilvl="4" w:tplc="36B8B1A6" w:tentative="1">
      <w:start w:val="1"/>
      <w:numFmt w:val="bullet"/>
      <w:lvlText w:val="•"/>
      <w:lvlJc w:val="left"/>
      <w:pPr>
        <w:tabs>
          <w:tab w:val="num" w:pos="3600"/>
        </w:tabs>
        <w:ind w:left="3600" w:hanging="360"/>
      </w:pPr>
      <w:rPr>
        <w:rFonts w:ascii="Arial" w:hAnsi="Arial" w:hint="default"/>
      </w:rPr>
    </w:lvl>
    <w:lvl w:ilvl="5" w:tplc="AEFEC4E2" w:tentative="1">
      <w:start w:val="1"/>
      <w:numFmt w:val="bullet"/>
      <w:lvlText w:val="•"/>
      <w:lvlJc w:val="left"/>
      <w:pPr>
        <w:tabs>
          <w:tab w:val="num" w:pos="4320"/>
        </w:tabs>
        <w:ind w:left="4320" w:hanging="360"/>
      </w:pPr>
      <w:rPr>
        <w:rFonts w:ascii="Arial" w:hAnsi="Arial" w:hint="default"/>
      </w:rPr>
    </w:lvl>
    <w:lvl w:ilvl="6" w:tplc="C3182350" w:tentative="1">
      <w:start w:val="1"/>
      <w:numFmt w:val="bullet"/>
      <w:lvlText w:val="•"/>
      <w:lvlJc w:val="left"/>
      <w:pPr>
        <w:tabs>
          <w:tab w:val="num" w:pos="5040"/>
        </w:tabs>
        <w:ind w:left="5040" w:hanging="360"/>
      </w:pPr>
      <w:rPr>
        <w:rFonts w:ascii="Arial" w:hAnsi="Arial" w:hint="default"/>
      </w:rPr>
    </w:lvl>
    <w:lvl w:ilvl="7" w:tplc="FDFE7C64" w:tentative="1">
      <w:start w:val="1"/>
      <w:numFmt w:val="bullet"/>
      <w:lvlText w:val="•"/>
      <w:lvlJc w:val="left"/>
      <w:pPr>
        <w:tabs>
          <w:tab w:val="num" w:pos="5760"/>
        </w:tabs>
        <w:ind w:left="5760" w:hanging="360"/>
      </w:pPr>
      <w:rPr>
        <w:rFonts w:ascii="Arial" w:hAnsi="Arial" w:hint="default"/>
      </w:rPr>
    </w:lvl>
    <w:lvl w:ilvl="8" w:tplc="AC108D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12F4F"/>
    <w:multiLevelType w:val="hybridMultilevel"/>
    <w:tmpl w:val="526430B6"/>
    <w:lvl w:ilvl="0" w:tplc="3AE25E66">
      <w:start w:val="1"/>
      <w:numFmt w:val="bullet"/>
      <w:lvlText w:val="•"/>
      <w:lvlJc w:val="left"/>
      <w:pPr>
        <w:tabs>
          <w:tab w:val="num" w:pos="720"/>
        </w:tabs>
        <w:ind w:left="720" w:hanging="360"/>
      </w:pPr>
      <w:rPr>
        <w:rFonts w:ascii="Arial" w:hAnsi="Arial" w:hint="default"/>
      </w:rPr>
    </w:lvl>
    <w:lvl w:ilvl="1" w:tplc="FF6EC7F4" w:tentative="1">
      <w:start w:val="1"/>
      <w:numFmt w:val="bullet"/>
      <w:lvlText w:val="•"/>
      <w:lvlJc w:val="left"/>
      <w:pPr>
        <w:tabs>
          <w:tab w:val="num" w:pos="1440"/>
        </w:tabs>
        <w:ind w:left="1440" w:hanging="360"/>
      </w:pPr>
      <w:rPr>
        <w:rFonts w:ascii="Arial" w:hAnsi="Arial" w:hint="default"/>
      </w:rPr>
    </w:lvl>
    <w:lvl w:ilvl="2" w:tplc="9A18FEDA" w:tentative="1">
      <w:start w:val="1"/>
      <w:numFmt w:val="bullet"/>
      <w:lvlText w:val="•"/>
      <w:lvlJc w:val="left"/>
      <w:pPr>
        <w:tabs>
          <w:tab w:val="num" w:pos="2160"/>
        </w:tabs>
        <w:ind w:left="2160" w:hanging="360"/>
      </w:pPr>
      <w:rPr>
        <w:rFonts w:ascii="Arial" w:hAnsi="Arial" w:hint="default"/>
      </w:rPr>
    </w:lvl>
    <w:lvl w:ilvl="3" w:tplc="A77E1F06" w:tentative="1">
      <w:start w:val="1"/>
      <w:numFmt w:val="bullet"/>
      <w:lvlText w:val="•"/>
      <w:lvlJc w:val="left"/>
      <w:pPr>
        <w:tabs>
          <w:tab w:val="num" w:pos="2880"/>
        </w:tabs>
        <w:ind w:left="2880" w:hanging="360"/>
      </w:pPr>
      <w:rPr>
        <w:rFonts w:ascii="Arial" w:hAnsi="Arial" w:hint="default"/>
      </w:rPr>
    </w:lvl>
    <w:lvl w:ilvl="4" w:tplc="93AEEF2A" w:tentative="1">
      <w:start w:val="1"/>
      <w:numFmt w:val="bullet"/>
      <w:lvlText w:val="•"/>
      <w:lvlJc w:val="left"/>
      <w:pPr>
        <w:tabs>
          <w:tab w:val="num" w:pos="3600"/>
        </w:tabs>
        <w:ind w:left="3600" w:hanging="360"/>
      </w:pPr>
      <w:rPr>
        <w:rFonts w:ascii="Arial" w:hAnsi="Arial" w:hint="default"/>
      </w:rPr>
    </w:lvl>
    <w:lvl w:ilvl="5" w:tplc="A6B29A80" w:tentative="1">
      <w:start w:val="1"/>
      <w:numFmt w:val="bullet"/>
      <w:lvlText w:val="•"/>
      <w:lvlJc w:val="left"/>
      <w:pPr>
        <w:tabs>
          <w:tab w:val="num" w:pos="4320"/>
        </w:tabs>
        <w:ind w:left="4320" w:hanging="360"/>
      </w:pPr>
      <w:rPr>
        <w:rFonts w:ascii="Arial" w:hAnsi="Arial" w:hint="default"/>
      </w:rPr>
    </w:lvl>
    <w:lvl w:ilvl="6" w:tplc="9764832A" w:tentative="1">
      <w:start w:val="1"/>
      <w:numFmt w:val="bullet"/>
      <w:lvlText w:val="•"/>
      <w:lvlJc w:val="left"/>
      <w:pPr>
        <w:tabs>
          <w:tab w:val="num" w:pos="5040"/>
        </w:tabs>
        <w:ind w:left="5040" w:hanging="360"/>
      </w:pPr>
      <w:rPr>
        <w:rFonts w:ascii="Arial" w:hAnsi="Arial" w:hint="default"/>
      </w:rPr>
    </w:lvl>
    <w:lvl w:ilvl="7" w:tplc="5E2E90CE" w:tentative="1">
      <w:start w:val="1"/>
      <w:numFmt w:val="bullet"/>
      <w:lvlText w:val="•"/>
      <w:lvlJc w:val="left"/>
      <w:pPr>
        <w:tabs>
          <w:tab w:val="num" w:pos="5760"/>
        </w:tabs>
        <w:ind w:left="5760" w:hanging="360"/>
      </w:pPr>
      <w:rPr>
        <w:rFonts w:ascii="Arial" w:hAnsi="Arial" w:hint="default"/>
      </w:rPr>
    </w:lvl>
    <w:lvl w:ilvl="8" w:tplc="AF362B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807CF"/>
    <w:multiLevelType w:val="hybridMultilevel"/>
    <w:tmpl w:val="6A9E8E78"/>
    <w:lvl w:ilvl="0" w:tplc="27D6BC26">
      <w:start w:val="1"/>
      <w:numFmt w:val="bullet"/>
      <w:lvlText w:val=""/>
      <w:lvlJc w:val="left"/>
      <w:pPr>
        <w:tabs>
          <w:tab w:val="num" w:pos="720"/>
        </w:tabs>
        <w:ind w:left="720" w:hanging="360"/>
      </w:pPr>
      <w:rPr>
        <w:rFonts w:ascii="Wingdings" w:hAnsi="Wingdings" w:hint="default"/>
      </w:rPr>
    </w:lvl>
    <w:lvl w:ilvl="1" w:tplc="AFD4E91A">
      <w:start w:val="1"/>
      <w:numFmt w:val="bullet"/>
      <w:lvlText w:val=""/>
      <w:lvlJc w:val="left"/>
      <w:pPr>
        <w:tabs>
          <w:tab w:val="num" w:pos="1440"/>
        </w:tabs>
        <w:ind w:left="1440" w:hanging="360"/>
      </w:pPr>
      <w:rPr>
        <w:rFonts w:ascii="Wingdings" w:hAnsi="Wingdings" w:hint="default"/>
      </w:rPr>
    </w:lvl>
    <w:lvl w:ilvl="2" w:tplc="26748CE6" w:tentative="1">
      <w:start w:val="1"/>
      <w:numFmt w:val="bullet"/>
      <w:lvlText w:val=""/>
      <w:lvlJc w:val="left"/>
      <w:pPr>
        <w:tabs>
          <w:tab w:val="num" w:pos="2160"/>
        </w:tabs>
        <w:ind w:left="2160" w:hanging="360"/>
      </w:pPr>
      <w:rPr>
        <w:rFonts w:ascii="Wingdings" w:hAnsi="Wingdings" w:hint="default"/>
      </w:rPr>
    </w:lvl>
    <w:lvl w:ilvl="3" w:tplc="DEDAE500" w:tentative="1">
      <w:start w:val="1"/>
      <w:numFmt w:val="bullet"/>
      <w:lvlText w:val=""/>
      <w:lvlJc w:val="left"/>
      <w:pPr>
        <w:tabs>
          <w:tab w:val="num" w:pos="2880"/>
        </w:tabs>
        <w:ind w:left="2880" w:hanging="360"/>
      </w:pPr>
      <w:rPr>
        <w:rFonts w:ascii="Wingdings" w:hAnsi="Wingdings" w:hint="default"/>
      </w:rPr>
    </w:lvl>
    <w:lvl w:ilvl="4" w:tplc="AC3860E4" w:tentative="1">
      <w:start w:val="1"/>
      <w:numFmt w:val="bullet"/>
      <w:lvlText w:val=""/>
      <w:lvlJc w:val="left"/>
      <w:pPr>
        <w:tabs>
          <w:tab w:val="num" w:pos="3600"/>
        </w:tabs>
        <w:ind w:left="3600" w:hanging="360"/>
      </w:pPr>
      <w:rPr>
        <w:rFonts w:ascii="Wingdings" w:hAnsi="Wingdings" w:hint="default"/>
      </w:rPr>
    </w:lvl>
    <w:lvl w:ilvl="5" w:tplc="9214A166" w:tentative="1">
      <w:start w:val="1"/>
      <w:numFmt w:val="bullet"/>
      <w:lvlText w:val=""/>
      <w:lvlJc w:val="left"/>
      <w:pPr>
        <w:tabs>
          <w:tab w:val="num" w:pos="4320"/>
        </w:tabs>
        <w:ind w:left="4320" w:hanging="360"/>
      </w:pPr>
      <w:rPr>
        <w:rFonts w:ascii="Wingdings" w:hAnsi="Wingdings" w:hint="default"/>
      </w:rPr>
    </w:lvl>
    <w:lvl w:ilvl="6" w:tplc="785E4666" w:tentative="1">
      <w:start w:val="1"/>
      <w:numFmt w:val="bullet"/>
      <w:lvlText w:val=""/>
      <w:lvlJc w:val="left"/>
      <w:pPr>
        <w:tabs>
          <w:tab w:val="num" w:pos="5040"/>
        </w:tabs>
        <w:ind w:left="5040" w:hanging="360"/>
      </w:pPr>
      <w:rPr>
        <w:rFonts w:ascii="Wingdings" w:hAnsi="Wingdings" w:hint="default"/>
      </w:rPr>
    </w:lvl>
    <w:lvl w:ilvl="7" w:tplc="215AEA0E" w:tentative="1">
      <w:start w:val="1"/>
      <w:numFmt w:val="bullet"/>
      <w:lvlText w:val=""/>
      <w:lvlJc w:val="left"/>
      <w:pPr>
        <w:tabs>
          <w:tab w:val="num" w:pos="5760"/>
        </w:tabs>
        <w:ind w:left="5760" w:hanging="360"/>
      </w:pPr>
      <w:rPr>
        <w:rFonts w:ascii="Wingdings" w:hAnsi="Wingdings" w:hint="default"/>
      </w:rPr>
    </w:lvl>
    <w:lvl w:ilvl="8" w:tplc="C84A3C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E52861"/>
    <w:multiLevelType w:val="hybridMultilevel"/>
    <w:tmpl w:val="BA001FF4"/>
    <w:lvl w:ilvl="0" w:tplc="54887A7C">
      <w:start w:val="1"/>
      <w:numFmt w:val="bullet"/>
      <w:lvlText w:val="•"/>
      <w:lvlJc w:val="left"/>
      <w:pPr>
        <w:tabs>
          <w:tab w:val="num" w:pos="720"/>
        </w:tabs>
        <w:ind w:left="720" w:hanging="360"/>
      </w:pPr>
      <w:rPr>
        <w:rFonts w:ascii="Arial" w:hAnsi="Arial" w:hint="default"/>
      </w:rPr>
    </w:lvl>
    <w:lvl w:ilvl="1" w:tplc="5874EE7E" w:tentative="1">
      <w:start w:val="1"/>
      <w:numFmt w:val="bullet"/>
      <w:lvlText w:val="•"/>
      <w:lvlJc w:val="left"/>
      <w:pPr>
        <w:tabs>
          <w:tab w:val="num" w:pos="1440"/>
        </w:tabs>
        <w:ind w:left="1440" w:hanging="360"/>
      </w:pPr>
      <w:rPr>
        <w:rFonts w:ascii="Arial" w:hAnsi="Arial" w:hint="default"/>
      </w:rPr>
    </w:lvl>
    <w:lvl w:ilvl="2" w:tplc="FE0A6002" w:tentative="1">
      <w:start w:val="1"/>
      <w:numFmt w:val="bullet"/>
      <w:lvlText w:val="•"/>
      <w:lvlJc w:val="left"/>
      <w:pPr>
        <w:tabs>
          <w:tab w:val="num" w:pos="2160"/>
        </w:tabs>
        <w:ind w:left="2160" w:hanging="360"/>
      </w:pPr>
      <w:rPr>
        <w:rFonts w:ascii="Arial" w:hAnsi="Arial" w:hint="default"/>
      </w:rPr>
    </w:lvl>
    <w:lvl w:ilvl="3" w:tplc="AEFA2FA8" w:tentative="1">
      <w:start w:val="1"/>
      <w:numFmt w:val="bullet"/>
      <w:lvlText w:val="•"/>
      <w:lvlJc w:val="left"/>
      <w:pPr>
        <w:tabs>
          <w:tab w:val="num" w:pos="2880"/>
        </w:tabs>
        <w:ind w:left="2880" w:hanging="360"/>
      </w:pPr>
      <w:rPr>
        <w:rFonts w:ascii="Arial" w:hAnsi="Arial" w:hint="default"/>
      </w:rPr>
    </w:lvl>
    <w:lvl w:ilvl="4" w:tplc="91C6C020" w:tentative="1">
      <w:start w:val="1"/>
      <w:numFmt w:val="bullet"/>
      <w:lvlText w:val="•"/>
      <w:lvlJc w:val="left"/>
      <w:pPr>
        <w:tabs>
          <w:tab w:val="num" w:pos="3600"/>
        </w:tabs>
        <w:ind w:left="3600" w:hanging="360"/>
      </w:pPr>
      <w:rPr>
        <w:rFonts w:ascii="Arial" w:hAnsi="Arial" w:hint="default"/>
      </w:rPr>
    </w:lvl>
    <w:lvl w:ilvl="5" w:tplc="2FF67B1E" w:tentative="1">
      <w:start w:val="1"/>
      <w:numFmt w:val="bullet"/>
      <w:lvlText w:val="•"/>
      <w:lvlJc w:val="left"/>
      <w:pPr>
        <w:tabs>
          <w:tab w:val="num" w:pos="4320"/>
        </w:tabs>
        <w:ind w:left="4320" w:hanging="360"/>
      </w:pPr>
      <w:rPr>
        <w:rFonts w:ascii="Arial" w:hAnsi="Arial" w:hint="default"/>
      </w:rPr>
    </w:lvl>
    <w:lvl w:ilvl="6" w:tplc="BD58743C" w:tentative="1">
      <w:start w:val="1"/>
      <w:numFmt w:val="bullet"/>
      <w:lvlText w:val="•"/>
      <w:lvlJc w:val="left"/>
      <w:pPr>
        <w:tabs>
          <w:tab w:val="num" w:pos="5040"/>
        </w:tabs>
        <w:ind w:left="5040" w:hanging="360"/>
      </w:pPr>
      <w:rPr>
        <w:rFonts w:ascii="Arial" w:hAnsi="Arial" w:hint="default"/>
      </w:rPr>
    </w:lvl>
    <w:lvl w:ilvl="7" w:tplc="9976BB24" w:tentative="1">
      <w:start w:val="1"/>
      <w:numFmt w:val="bullet"/>
      <w:lvlText w:val="•"/>
      <w:lvlJc w:val="left"/>
      <w:pPr>
        <w:tabs>
          <w:tab w:val="num" w:pos="5760"/>
        </w:tabs>
        <w:ind w:left="5760" w:hanging="360"/>
      </w:pPr>
      <w:rPr>
        <w:rFonts w:ascii="Arial" w:hAnsi="Arial" w:hint="default"/>
      </w:rPr>
    </w:lvl>
    <w:lvl w:ilvl="8" w:tplc="F148F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550A6"/>
    <w:multiLevelType w:val="hybridMultilevel"/>
    <w:tmpl w:val="7FEE3764"/>
    <w:lvl w:ilvl="0" w:tplc="6FF0D5BA">
      <w:start w:val="1"/>
      <w:numFmt w:val="bullet"/>
      <w:lvlText w:val="•"/>
      <w:lvlJc w:val="left"/>
      <w:pPr>
        <w:tabs>
          <w:tab w:val="num" w:pos="720"/>
        </w:tabs>
        <w:ind w:left="720" w:hanging="360"/>
      </w:pPr>
      <w:rPr>
        <w:rFonts w:ascii="Arial" w:hAnsi="Arial" w:hint="default"/>
      </w:rPr>
    </w:lvl>
    <w:lvl w:ilvl="1" w:tplc="D040B2BA" w:tentative="1">
      <w:start w:val="1"/>
      <w:numFmt w:val="bullet"/>
      <w:lvlText w:val="•"/>
      <w:lvlJc w:val="left"/>
      <w:pPr>
        <w:tabs>
          <w:tab w:val="num" w:pos="1440"/>
        </w:tabs>
        <w:ind w:left="1440" w:hanging="360"/>
      </w:pPr>
      <w:rPr>
        <w:rFonts w:ascii="Arial" w:hAnsi="Arial" w:hint="default"/>
      </w:rPr>
    </w:lvl>
    <w:lvl w:ilvl="2" w:tplc="10A6158A" w:tentative="1">
      <w:start w:val="1"/>
      <w:numFmt w:val="bullet"/>
      <w:lvlText w:val="•"/>
      <w:lvlJc w:val="left"/>
      <w:pPr>
        <w:tabs>
          <w:tab w:val="num" w:pos="2160"/>
        </w:tabs>
        <w:ind w:left="2160" w:hanging="360"/>
      </w:pPr>
      <w:rPr>
        <w:rFonts w:ascii="Arial" w:hAnsi="Arial" w:hint="default"/>
      </w:rPr>
    </w:lvl>
    <w:lvl w:ilvl="3" w:tplc="BDB20B56" w:tentative="1">
      <w:start w:val="1"/>
      <w:numFmt w:val="bullet"/>
      <w:lvlText w:val="•"/>
      <w:lvlJc w:val="left"/>
      <w:pPr>
        <w:tabs>
          <w:tab w:val="num" w:pos="2880"/>
        </w:tabs>
        <w:ind w:left="2880" w:hanging="360"/>
      </w:pPr>
      <w:rPr>
        <w:rFonts w:ascii="Arial" w:hAnsi="Arial" w:hint="default"/>
      </w:rPr>
    </w:lvl>
    <w:lvl w:ilvl="4" w:tplc="598CA23A" w:tentative="1">
      <w:start w:val="1"/>
      <w:numFmt w:val="bullet"/>
      <w:lvlText w:val="•"/>
      <w:lvlJc w:val="left"/>
      <w:pPr>
        <w:tabs>
          <w:tab w:val="num" w:pos="3600"/>
        </w:tabs>
        <w:ind w:left="3600" w:hanging="360"/>
      </w:pPr>
      <w:rPr>
        <w:rFonts w:ascii="Arial" w:hAnsi="Arial" w:hint="default"/>
      </w:rPr>
    </w:lvl>
    <w:lvl w:ilvl="5" w:tplc="3008E9B8" w:tentative="1">
      <w:start w:val="1"/>
      <w:numFmt w:val="bullet"/>
      <w:lvlText w:val="•"/>
      <w:lvlJc w:val="left"/>
      <w:pPr>
        <w:tabs>
          <w:tab w:val="num" w:pos="4320"/>
        </w:tabs>
        <w:ind w:left="4320" w:hanging="360"/>
      </w:pPr>
      <w:rPr>
        <w:rFonts w:ascii="Arial" w:hAnsi="Arial" w:hint="default"/>
      </w:rPr>
    </w:lvl>
    <w:lvl w:ilvl="6" w:tplc="F34C3D76" w:tentative="1">
      <w:start w:val="1"/>
      <w:numFmt w:val="bullet"/>
      <w:lvlText w:val="•"/>
      <w:lvlJc w:val="left"/>
      <w:pPr>
        <w:tabs>
          <w:tab w:val="num" w:pos="5040"/>
        </w:tabs>
        <w:ind w:left="5040" w:hanging="360"/>
      </w:pPr>
      <w:rPr>
        <w:rFonts w:ascii="Arial" w:hAnsi="Arial" w:hint="default"/>
      </w:rPr>
    </w:lvl>
    <w:lvl w:ilvl="7" w:tplc="3EE8A66A" w:tentative="1">
      <w:start w:val="1"/>
      <w:numFmt w:val="bullet"/>
      <w:lvlText w:val="•"/>
      <w:lvlJc w:val="left"/>
      <w:pPr>
        <w:tabs>
          <w:tab w:val="num" w:pos="5760"/>
        </w:tabs>
        <w:ind w:left="5760" w:hanging="360"/>
      </w:pPr>
      <w:rPr>
        <w:rFonts w:ascii="Arial" w:hAnsi="Arial" w:hint="default"/>
      </w:rPr>
    </w:lvl>
    <w:lvl w:ilvl="8" w:tplc="E31435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307BAE"/>
    <w:multiLevelType w:val="hybridMultilevel"/>
    <w:tmpl w:val="505894BC"/>
    <w:lvl w:ilvl="0" w:tplc="73F640FC">
      <w:start w:val="1"/>
      <w:numFmt w:val="bullet"/>
      <w:lvlText w:val="•"/>
      <w:lvlJc w:val="left"/>
      <w:pPr>
        <w:tabs>
          <w:tab w:val="num" w:pos="720"/>
        </w:tabs>
        <w:ind w:left="720" w:hanging="360"/>
      </w:pPr>
      <w:rPr>
        <w:rFonts w:ascii="Arial" w:hAnsi="Arial" w:hint="default"/>
      </w:rPr>
    </w:lvl>
    <w:lvl w:ilvl="1" w:tplc="998E47FE" w:tentative="1">
      <w:start w:val="1"/>
      <w:numFmt w:val="bullet"/>
      <w:lvlText w:val="•"/>
      <w:lvlJc w:val="left"/>
      <w:pPr>
        <w:tabs>
          <w:tab w:val="num" w:pos="1440"/>
        </w:tabs>
        <w:ind w:left="1440" w:hanging="360"/>
      </w:pPr>
      <w:rPr>
        <w:rFonts w:ascii="Arial" w:hAnsi="Arial" w:hint="default"/>
      </w:rPr>
    </w:lvl>
    <w:lvl w:ilvl="2" w:tplc="3572CC98" w:tentative="1">
      <w:start w:val="1"/>
      <w:numFmt w:val="bullet"/>
      <w:lvlText w:val="•"/>
      <w:lvlJc w:val="left"/>
      <w:pPr>
        <w:tabs>
          <w:tab w:val="num" w:pos="2160"/>
        </w:tabs>
        <w:ind w:left="2160" w:hanging="360"/>
      </w:pPr>
      <w:rPr>
        <w:rFonts w:ascii="Arial" w:hAnsi="Arial" w:hint="default"/>
      </w:rPr>
    </w:lvl>
    <w:lvl w:ilvl="3" w:tplc="82E04494" w:tentative="1">
      <w:start w:val="1"/>
      <w:numFmt w:val="bullet"/>
      <w:lvlText w:val="•"/>
      <w:lvlJc w:val="left"/>
      <w:pPr>
        <w:tabs>
          <w:tab w:val="num" w:pos="2880"/>
        </w:tabs>
        <w:ind w:left="2880" w:hanging="360"/>
      </w:pPr>
      <w:rPr>
        <w:rFonts w:ascii="Arial" w:hAnsi="Arial" w:hint="default"/>
      </w:rPr>
    </w:lvl>
    <w:lvl w:ilvl="4" w:tplc="68D8B9F6" w:tentative="1">
      <w:start w:val="1"/>
      <w:numFmt w:val="bullet"/>
      <w:lvlText w:val="•"/>
      <w:lvlJc w:val="left"/>
      <w:pPr>
        <w:tabs>
          <w:tab w:val="num" w:pos="3600"/>
        </w:tabs>
        <w:ind w:left="3600" w:hanging="360"/>
      </w:pPr>
      <w:rPr>
        <w:rFonts w:ascii="Arial" w:hAnsi="Arial" w:hint="default"/>
      </w:rPr>
    </w:lvl>
    <w:lvl w:ilvl="5" w:tplc="A42EE87A" w:tentative="1">
      <w:start w:val="1"/>
      <w:numFmt w:val="bullet"/>
      <w:lvlText w:val="•"/>
      <w:lvlJc w:val="left"/>
      <w:pPr>
        <w:tabs>
          <w:tab w:val="num" w:pos="4320"/>
        </w:tabs>
        <w:ind w:left="4320" w:hanging="360"/>
      </w:pPr>
      <w:rPr>
        <w:rFonts w:ascii="Arial" w:hAnsi="Arial" w:hint="default"/>
      </w:rPr>
    </w:lvl>
    <w:lvl w:ilvl="6" w:tplc="24E82E4A" w:tentative="1">
      <w:start w:val="1"/>
      <w:numFmt w:val="bullet"/>
      <w:lvlText w:val="•"/>
      <w:lvlJc w:val="left"/>
      <w:pPr>
        <w:tabs>
          <w:tab w:val="num" w:pos="5040"/>
        </w:tabs>
        <w:ind w:left="5040" w:hanging="360"/>
      </w:pPr>
      <w:rPr>
        <w:rFonts w:ascii="Arial" w:hAnsi="Arial" w:hint="default"/>
      </w:rPr>
    </w:lvl>
    <w:lvl w:ilvl="7" w:tplc="42E85134" w:tentative="1">
      <w:start w:val="1"/>
      <w:numFmt w:val="bullet"/>
      <w:lvlText w:val="•"/>
      <w:lvlJc w:val="left"/>
      <w:pPr>
        <w:tabs>
          <w:tab w:val="num" w:pos="5760"/>
        </w:tabs>
        <w:ind w:left="5760" w:hanging="360"/>
      </w:pPr>
      <w:rPr>
        <w:rFonts w:ascii="Arial" w:hAnsi="Arial" w:hint="default"/>
      </w:rPr>
    </w:lvl>
    <w:lvl w:ilvl="8" w:tplc="BF023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0711A"/>
    <w:multiLevelType w:val="hybridMultilevel"/>
    <w:tmpl w:val="8878D3F6"/>
    <w:lvl w:ilvl="0" w:tplc="1E90CE2E">
      <w:start w:val="1"/>
      <w:numFmt w:val="bullet"/>
      <w:lvlText w:val="–"/>
      <w:lvlJc w:val="left"/>
      <w:pPr>
        <w:tabs>
          <w:tab w:val="num" w:pos="720"/>
        </w:tabs>
        <w:ind w:left="720" w:hanging="360"/>
      </w:pPr>
      <w:rPr>
        <w:rFonts w:ascii="Calibri Light" w:hAnsi="Calibri Light" w:hint="default"/>
      </w:rPr>
    </w:lvl>
    <w:lvl w:ilvl="1" w:tplc="6CCC5358">
      <w:start w:val="1"/>
      <w:numFmt w:val="bullet"/>
      <w:lvlText w:val="–"/>
      <w:lvlJc w:val="left"/>
      <w:pPr>
        <w:tabs>
          <w:tab w:val="num" w:pos="1440"/>
        </w:tabs>
        <w:ind w:left="1440" w:hanging="360"/>
      </w:pPr>
      <w:rPr>
        <w:rFonts w:ascii="Calibri Light" w:hAnsi="Calibri Light" w:hint="default"/>
      </w:rPr>
    </w:lvl>
    <w:lvl w:ilvl="2" w:tplc="E6362882" w:tentative="1">
      <w:start w:val="1"/>
      <w:numFmt w:val="bullet"/>
      <w:lvlText w:val="–"/>
      <w:lvlJc w:val="left"/>
      <w:pPr>
        <w:tabs>
          <w:tab w:val="num" w:pos="2160"/>
        </w:tabs>
        <w:ind w:left="2160" w:hanging="360"/>
      </w:pPr>
      <w:rPr>
        <w:rFonts w:ascii="Calibri Light" w:hAnsi="Calibri Light" w:hint="default"/>
      </w:rPr>
    </w:lvl>
    <w:lvl w:ilvl="3" w:tplc="7EAAC238" w:tentative="1">
      <w:start w:val="1"/>
      <w:numFmt w:val="bullet"/>
      <w:lvlText w:val="–"/>
      <w:lvlJc w:val="left"/>
      <w:pPr>
        <w:tabs>
          <w:tab w:val="num" w:pos="2880"/>
        </w:tabs>
        <w:ind w:left="2880" w:hanging="360"/>
      </w:pPr>
      <w:rPr>
        <w:rFonts w:ascii="Calibri Light" w:hAnsi="Calibri Light" w:hint="default"/>
      </w:rPr>
    </w:lvl>
    <w:lvl w:ilvl="4" w:tplc="5C4C51E8" w:tentative="1">
      <w:start w:val="1"/>
      <w:numFmt w:val="bullet"/>
      <w:lvlText w:val="–"/>
      <w:lvlJc w:val="left"/>
      <w:pPr>
        <w:tabs>
          <w:tab w:val="num" w:pos="3600"/>
        </w:tabs>
        <w:ind w:left="3600" w:hanging="360"/>
      </w:pPr>
      <w:rPr>
        <w:rFonts w:ascii="Calibri Light" w:hAnsi="Calibri Light" w:hint="default"/>
      </w:rPr>
    </w:lvl>
    <w:lvl w:ilvl="5" w:tplc="ADF2A11E" w:tentative="1">
      <w:start w:val="1"/>
      <w:numFmt w:val="bullet"/>
      <w:lvlText w:val="–"/>
      <w:lvlJc w:val="left"/>
      <w:pPr>
        <w:tabs>
          <w:tab w:val="num" w:pos="4320"/>
        </w:tabs>
        <w:ind w:left="4320" w:hanging="360"/>
      </w:pPr>
      <w:rPr>
        <w:rFonts w:ascii="Calibri Light" w:hAnsi="Calibri Light" w:hint="default"/>
      </w:rPr>
    </w:lvl>
    <w:lvl w:ilvl="6" w:tplc="9EA46AA6" w:tentative="1">
      <w:start w:val="1"/>
      <w:numFmt w:val="bullet"/>
      <w:lvlText w:val="–"/>
      <w:lvlJc w:val="left"/>
      <w:pPr>
        <w:tabs>
          <w:tab w:val="num" w:pos="5040"/>
        </w:tabs>
        <w:ind w:left="5040" w:hanging="360"/>
      </w:pPr>
      <w:rPr>
        <w:rFonts w:ascii="Calibri Light" w:hAnsi="Calibri Light" w:hint="default"/>
      </w:rPr>
    </w:lvl>
    <w:lvl w:ilvl="7" w:tplc="EC700A2E" w:tentative="1">
      <w:start w:val="1"/>
      <w:numFmt w:val="bullet"/>
      <w:lvlText w:val="–"/>
      <w:lvlJc w:val="left"/>
      <w:pPr>
        <w:tabs>
          <w:tab w:val="num" w:pos="5760"/>
        </w:tabs>
        <w:ind w:left="5760" w:hanging="360"/>
      </w:pPr>
      <w:rPr>
        <w:rFonts w:ascii="Calibri Light" w:hAnsi="Calibri Light" w:hint="default"/>
      </w:rPr>
    </w:lvl>
    <w:lvl w:ilvl="8" w:tplc="D19E4026" w:tentative="1">
      <w:start w:val="1"/>
      <w:numFmt w:val="bullet"/>
      <w:lvlText w:val="–"/>
      <w:lvlJc w:val="left"/>
      <w:pPr>
        <w:tabs>
          <w:tab w:val="num" w:pos="6480"/>
        </w:tabs>
        <w:ind w:left="6480" w:hanging="360"/>
      </w:pPr>
      <w:rPr>
        <w:rFonts w:ascii="Calibri Light" w:hAnsi="Calibri Light"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EFE2927"/>
    <w:multiLevelType w:val="hybridMultilevel"/>
    <w:tmpl w:val="116493DE"/>
    <w:lvl w:ilvl="0" w:tplc="2B1E6D74">
      <w:start w:val="1"/>
      <w:numFmt w:val="bullet"/>
      <w:lvlText w:val="•"/>
      <w:lvlJc w:val="left"/>
      <w:pPr>
        <w:tabs>
          <w:tab w:val="num" w:pos="720"/>
        </w:tabs>
        <w:ind w:left="720" w:hanging="360"/>
      </w:pPr>
      <w:rPr>
        <w:rFonts w:ascii="Arial" w:hAnsi="Arial" w:hint="default"/>
      </w:rPr>
    </w:lvl>
    <w:lvl w:ilvl="1" w:tplc="851ADA86" w:tentative="1">
      <w:start w:val="1"/>
      <w:numFmt w:val="bullet"/>
      <w:lvlText w:val="•"/>
      <w:lvlJc w:val="left"/>
      <w:pPr>
        <w:tabs>
          <w:tab w:val="num" w:pos="1440"/>
        </w:tabs>
        <w:ind w:left="1440" w:hanging="360"/>
      </w:pPr>
      <w:rPr>
        <w:rFonts w:ascii="Arial" w:hAnsi="Arial" w:hint="default"/>
      </w:rPr>
    </w:lvl>
    <w:lvl w:ilvl="2" w:tplc="C422C928" w:tentative="1">
      <w:start w:val="1"/>
      <w:numFmt w:val="bullet"/>
      <w:lvlText w:val="•"/>
      <w:lvlJc w:val="left"/>
      <w:pPr>
        <w:tabs>
          <w:tab w:val="num" w:pos="2160"/>
        </w:tabs>
        <w:ind w:left="2160" w:hanging="360"/>
      </w:pPr>
      <w:rPr>
        <w:rFonts w:ascii="Arial" w:hAnsi="Arial" w:hint="default"/>
      </w:rPr>
    </w:lvl>
    <w:lvl w:ilvl="3" w:tplc="7D4C68FA" w:tentative="1">
      <w:start w:val="1"/>
      <w:numFmt w:val="bullet"/>
      <w:lvlText w:val="•"/>
      <w:lvlJc w:val="left"/>
      <w:pPr>
        <w:tabs>
          <w:tab w:val="num" w:pos="2880"/>
        </w:tabs>
        <w:ind w:left="2880" w:hanging="360"/>
      </w:pPr>
      <w:rPr>
        <w:rFonts w:ascii="Arial" w:hAnsi="Arial" w:hint="default"/>
      </w:rPr>
    </w:lvl>
    <w:lvl w:ilvl="4" w:tplc="A252D1C8" w:tentative="1">
      <w:start w:val="1"/>
      <w:numFmt w:val="bullet"/>
      <w:lvlText w:val="•"/>
      <w:lvlJc w:val="left"/>
      <w:pPr>
        <w:tabs>
          <w:tab w:val="num" w:pos="3600"/>
        </w:tabs>
        <w:ind w:left="3600" w:hanging="360"/>
      </w:pPr>
      <w:rPr>
        <w:rFonts w:ascii="Arial" w:hAnsi="Arial" w:hint="default"/>
      </w:rPr>
    </w:lvl>
    <w:lvl w:ilvl="5" w:tplc="6AEE98DA" w:tentative="1">
      <w:start w:val="1"/>
      <w:numFmt w:val="bullet"/>
      <w:lvlText w:val="•"/>
      <w:lvlJc w:val="left"/>
      <w:pPr>
        <w:tabs>
          <w:tab w:val="num" w:pos="4320"/>
        </w:tabs>
        <w:ind w:left="4320" w:hanging="360"/>
      </w:pPr>
      <w:rPr>
        <w:rFonts w:ascii="Arial" w:hAnsi="Arial" w:hint="default"/>
      </w:rPr>
    </w:lvl>
    <w:lvl w:ilvl="6" w:tplc="552281F2" w:tentative="1">
      <w:start w:val="1"/>
      <w:numFmt w:val="bullet"/>
      <w:lvlText w:val="•"/>
      <w:lvlJc w:val="left"/>
      <w:pPr>
        <w:tabs>
          <w:tab w:val="num" w:pos="5040"/>
        </w:tabs>
        <w:ind w:left="5040" w:hanging="360"/>
      </w:pPr>
      <w:rPr>
        <w:rFonts w:ascii="Arial" w:hAnsi="Arial" w:hint="default"/>
      </w:rPr>
    </w:lvl>
    <w:lvl w:ilvl="7" w:tplc="8F52C454" w:tentative="1">
      <w:start w:val="1"/>
      <w:numFmt w:val="bullet"/>
      <w:lvlText w:val="•"/>
      <w:lvlJc w:val="left"/>
      <w:pPr>
        <w:tabs>
          <w:tab w:val="num" w:pos="5760"/>
        </w:tabs>
        <w:ind w:left="5760" w:hanging="360"/>
      </w:pPr>
      <w:rPr>
        <w:rFonts w:ascii="Arial" w:hAnsi="Arial" w:hint="default"/>
      </w:rPr>
    </w:lvl>
    <w:lvl w:ilvl="8" w:tplc="7FC663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1" w15:restartNumberingAfterBreak="0">
    <w:nsid w:val="61B64817"/>
    <w:multiLevelType w:val="hybridMultilevel"/>
    <w:tmpl w:val="A8DEE92A"/>
    <w:lvl w:ilvl="0" w:tplc="B484DC34">
      <w:start w:val="1"/>
      <w:numFmt w:val="bullet"/>
      <w:lvlText w:val="•"/>
      <w:lvlJc w:val="left"/>
      <w:pPr>
        <w:tabs>
          <w:tab w:val="num" w:pos="720"/>
        </w:tabs>
        <w:ind w:left="720" w:hanging="360"/>
      </w:pPr>
      <w:rPr>
        <w:rFonts w:ascii="Arial" w:hAnsi="Arial" w:hint="default"/>
      </w:rPr>
    </w:lvl>
    <w:lvl w:ilvl="1" w:tplc="624ECFFE" w:tentative="1">
      <w:start w:val="1"/>
      <w:numFmt w:val="bullet"/>
      <w:lvlText w:val="•"/>
      <w:lvlJc w:val="left"/>
      <w:pPr>
        <w:tabs>
          <w:tab w:val="num" w:pos="1440"/>
        </w:tabs>
        <w:ind w:left="1440" w:hanging="360"/>
      </w:pPr>
      <w:rPr>
        <w:rFonts w:ascii="Arial" w:hAnsi="Arial" w:hint="default"/>
      </w:rPr>
    </w:lvl>
    <w:lvl w:ilvl="2" w:tplc="BEA6A234" w:tentative="1">
      <w:start w:val="1"/>
      <w:numFmt w:val="bullet"/>
      <w:lvlText w:val="•"/>
      <w:lvlJc w:val="left"/>
      <w:pPr>
        <w:tabs>
          <w:tab w:val="num" w:pos="2160"/>
        </w:tabs>
        <w:ind w:left="2160" w:hanging="360"/>
      </w:pPr>
      <w:rPr>
        <w:rFonts w:ascii="Arial" w:hAnsi="Arial" w:hint="default"/>
      </w:rPr>
    </w:lvl>
    <w:lvl w:ilvl="3" w:tplc="40D49558" w:tentative="1">
      <w:start w:val="1"/>
      <w:numFmt w:val="bullet"/>
      <w:lvlText w:val="•"/>
      <w:lvlJc w:val="left"/>
      <w:pPr>
        <w:tabs>
          <w:tab w:val="num" w:pos="2880"/>
        </w:tabs>
        <w:ind w:left="2880" w:hanging="360"/>
      </w:pPr>
      <w:rPr>
        <w:rFonts w:ascii="Arial" w:hAnsi="Arial" w:hint="default"/>
      </w:rPr>
    </w:lvl>
    <w:lvl w:ilvl="4" w:tplc="DC287B10" w:tentative="1">
      <w:start w:val="1"/>
      <w:numFmt w:val="bullet"/>
      <w:lvlText w:val="•"/>
      <w:lvlJc w:val="left"/>
      <w:pPr>
        <w:tabs>
          <w:tab w:val="num" w:pos="3600"/>
        </w:tabs>
        <w:ind w:left="3600" w:hanging="360"/>
      </w:pPr>
      <w:rPr>
        <w:rFonts w:ascii="Arial" w:hAnsi="Arial" w:hint="default"/>
      </w:rPr>
    </w:lvl>
    <w:lvl w:ilvl="5" w:tplc="B56EEB98" w:tentative="1">
      <w:start w:val="1"/>
      <w:numFmt w:val="bullet"/>
      <w:lvlText w:val="•"/>
      <w:lvlJc w:val="left"/>
      <w:pPr>
        <w:tabs>
          <w:tab w:val="num" w:pos="4320"/>
        </w:tabs>
        <w:ind w:left="4320" w:hanging="360"/>
      </w:pPr>
      <w:rPr>
        <w:rFonts w:ascii="Arial" w:hAnsi="Arial" w:hint="default"/>
      </w:rPr>
    </w:lvl>
    <w:lvl w:ilvl="6" w:tplc="A3C2DD8E" w:tentative="1">
      <w:start w:val="1"/>
      <w:numFmt w:val="bullet"/>
      <w:lvlText w:val="•"/>
      <w:lvlJc w:val="left"/>
      <w:pPr>
        <w:tabs>
          <w:tab w:val="num" w:pos="5040"/>
        </w:tabs>
        <w:ind w:left="5040" w:hanging="360"/>
      </w:pPr>
      <w:rPr>
        <w:rFonts w:ascii="Arial" w:hAnsi="Arial" w:hint="default"/>
      </w:rPr>
    </w:lvl>
    <w:lvl w:ilvl="7" w:tplc="133E85C6" w:tentative="1">
      <w:start w:val="1"/>
      <w:numFmt w:val="bullet"/>
      <w:lvlText w:val="•"/>
      <w:lvlJc w:val="left"/>
      <w:pPr>
        <w:tabs>
          <w:tab w:val="num" w:pos="5760"/>
        </w:tabs>
        <w:ind w:left="5760" w:hanging="360"/>
      </w:pPr>
      <w:rPr>
        <w:rFonts w:ascii="Arial" w:hAnsi="Arial" w:hint="default"/>
      </w:rPr>
    </w:lvl>
    <w:lvl w:ilvl="8" w:tplc="823498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62190D"/>
    <w:multiLevelType w:val="hybridMultilevel"/>
    <w:tmpl w:val="8722B22A"/>
    <w:lvl w:ilvl="0" w:tplc="95BA69EE">
      <w:start w:val="1"/>
      <w:numFmt w:val="bullet"/>
      <w:lvlText w:val="▪"/>
      <w:lvlJc w:val="left"/>
      <w:pPr>
        <w:tabs>
          <w:tab w:val="num" w:pos="360"/>
        </w:tabs>
        <w:ind w:left="360" w:hanging="360"/>
      </w:pPr>
      <w:rPr>
        <w:rFonts w:ascii="Lucida Grande" w:hAnsi="Lucida Grande" w:hint="default"/>
      </w:rPr>
    </w:lvl>
    <w:lvl w:ilvl="1" w:tplc="68063258">
      <w:start w:val="1"/>
      <w:numFmt w:val="bullet"/>
      <w:lvlText w:val="▪"/>
      <w:lvlJc w:val="left"/>
      <w:pPr>
        <w:tabs>
          <w:tab w:val="num" w:pos="1080"/>
        </w:tabs>
        <w:ind w:left="1080" w:hanging="360"/>
      </w:pPr>
      <w:rPr>
        <w:rFonts w:ascii="Lucida Grande" w:hAnsi="Lucida Grande" w:hint="default"/>
      </w:rPr>
    </w:lvl>
    <w:lvl w:ilvl="2" w:tplc="E75AF46A">
      <w:start w:val="1"/>
      <w:numFmt w:val="bullet"/>
      <w:lvlText w:val="▪"/>
      <w:lvlJc w:val="left"/>
      <w:pPr>
        <w:tabs>
          <w:tab w:val="num" w:pos="1800"/>
        </w:tabs>
        <w:ind w:left="1800" w:hanging="360"/>
      </w:pPr>
      <w:rPr>
        <w:rFonts w:ascii="Lucida Grande" w:hAnsi="Lucida Grande" w:hint="default"/>
      </w:rPr>
    </w:lvl>
    <w:lvl w:ilvl="3" w:tplc="36F021AA" w:tentative="1">
      <w:start w:val="1"/>
      <w:numFmt w:val="bullet"/>
      <w:lvlText w:val="▪"/>
      <w:lvlJc w:val="left"/>
      <w:pPr>
        <w:tabs>
          <w:tab w:val="num" w:pos="2520"/>
        </w:tabs>
        <w:ind w:left="2520" w:hanging="360"/>
      </w:pPr>
      <w:rPr>
        <w:rFonts w:ascii="Lucida Grande" w:hAnsi="Lucida Grande" w:hint="default"/>
      </w:rPr>
    </w:lvl>
    <w:lvl w:ilvl="4" w:tplc="D5EE94C6" w:tentative="1">
      <w:start w:val="1"/>
      <w:numFmt w:val="bullet"/>
      <w:lvlText w:val="▪"/>
      <w:lvlJc w:val="left"/>
      <w:pPr>
        <w:tabs>
          <w:tab w:val="num" w:pos="3240"/>
        </w:tabs>
        <w:ind w:left="3240" w:hanging="360"/>
      </w:pPr>
      <w:rPr>
        <w:rFonts w:ascii="Lucida Grande" w:hAnsi="Lucida Grande" w:hint="default"/>
      </w:rPr>
    </w:lvl>
    <w:lvl w:ilvl="5" w:tplc="E40E8DF4" w:tentative="1">
      <w:start w:val="1"/>
      <w:numFmt w:val="bullet"/>
      <w:lvlText w:val="▪"/>
      <w:lvlJc w:val="left"/>
      <w:pPr>
        <w:tabs>
          <w:tab w:val="num" w:pos="3960"/>
        </w:tabs>
        <w:ind w:left="3960" w:hanging="360"/>
      </w:pPr>
      <w:rPr>
        <w:rFonts w:ascii="Lucida Grande" w:hAnsi="Lucida Grande" w:hint="default"/>
      </w:rPr>
    </w:lvl>
    <w:lvl w:ilvl="6" w:tplc="3BE89DBA" w:tentative="1">
      <w:start w:val="1"/>
      <w:numFmt w:val="bullet"/>
      <w:lvlText w:val="▪"/>
      <w:lvlJc w:val="left"/>
      <w:pPr>
        <w:tabs>
          <w:tab w:val="num" w:pos="4680"/>
        </w:tabs>
        <w:ind w:left="4680" w:hanging="360"/>
      </w:pPr>
      <w:rPr>
        <w:rFonts w:ascii="Lucida Grande" w:hAnsi="Lucida Grande" w:hint="default"/>
      </w:rPr>
    </w:lvl>
    <w:lvl w:ilvl="7" w:tplc="95382708" w:tentative="1">
      <w:start w:val="1"/>
      <w:numFmt w:val="bullet"/>
      <w:lvlText w:val="▪"/>
      <w:lvlJc w:val="left"/>
      <w:pPr>
        <w:tabs>
          <w:tab w:val="num" w:pos="5400"/>
        </w:tabs>
        <w:ind w:left="5400" w:hanging="360"/>
      </w:pPr>
      <w:rPr>
        <w:rFonts w:ascii="Lucida Grande" w:hAnsi="Lucida Grande" w:hint="default"/>
      </w:rPr>
    </w:lvl>
    <w:lvl w:ilvl="8" w:tplc="C8EA44BC" w:tentative="1">
      <w:start w:val="1"/>
      <w:numFmt w:val="bullet"/>
      <w:lvlText w:val="▪"/>
      <w:lvlJc w:val="left"/>
      <w:pPr>
        <w:tabs>
          <w:tab w:val="num" w:pos="6120"/>
        </w:tabs>
        <w:ind w:left="6120" w:hanging="360"/>
      </w:pPr>
      <w:rPr>
        <w:rFonts w:ascii="Lucida Grande" w:hAnsi="Lucida Grande" w:hint="default"/>
      </w:rPr>
    </w:lvl>
  </w:abstractNum>
  <w:abstractNum w:abstractNumId="33" w15:restartNumberingAfterBreak="0">
    <w:nsid w:val="6D8255A9"/>
    <w:multiLevelType w:val="hybridMultilevel"/>
    <w:tmpl w:val="DA3A7AE0"/>
    <w:lvl w:ilvl="0" w:tplc="64B27036">
      <w:start w:val="1"/>
      <w:numFmt w:val="bullet"/>
      <w:lvlText w:val="–"/>
      <w:lvlJc w:val="left"/>
      <w:pPr>
        <w:tabs>
          <w:tab w:val="num" w:pos="720"/>
        </w:tabs>
        <w:ind w:left="720" w:hanging="360"/>
      </w:pPr>
      <w:rPr>
        <w:rFonts w:ascii="Calibri Light" w:hAnsi="Calibri Light" w:hint="default"/>
      </w:rPr>
    </w:lvl>
    <w:lvl w:ilvl="1" w:tplc="6C02E632">
      <w:start w:val="1"/>
      <w:numFmt w:val="bullet"/>
      <w:lvlText w:val="–"/>
      <w:lvlJc w:val="left"/>
      <w:pPr>
        <w:tabs>
          <w:tab w:val="num" w:pos="1440"/>
        </w:tabs>
        <w:ind w:left="1440" w:hanging="360"/>
      </w:pPr>
      <w:rPr>
        <w:rFonts w:ascii="Calibri Light" w:hAnsi="Calibri Light" w:hint="default"/>
      </w:rPr>
    </w:lvl>
    <w:lvl w:ilvl="2" w:tplc="BD1C58EC" w:tentative="1">
      <w:start w:val="1"/>
      <w:numFmt w:val="bullet"/>
      <w:lvlText w:val="–"/>
      <w:lvlJc w:val="left"/>
      <w:pPr>
        <w:tabs>
          <w:tab w:val="num" w:pos="2160"/>
        </w:tabs>
        <w:ind w:left="2160" w:hanging="360"/>
      </w:pPr>
      <w:rPr>
        <w:rFonts w:ascii="Calibri Light" w:hAnsi="Calibri Light" w:hint="default"/>
      </w:rPr>
    </w:lvl>
    <w:lvl w:ilvl="3" w:tplc="D4CAC21E" w:tentative="1">
      <w:start w:val="1"/>
      <w:numFmt w:val="bullet"/>
      <w:lvlText w:val="–"/>
      <w:lvlJc w:val="left"/>
      <w:pPr>
        <w:tabs>
          <w:tab w:val="num" w:pos="2880"/>
        </w:tabs>
        <w:ind w:left="2880" w:hanging="360"/>
      </w:pPr>
      <w:rPr>
        <w:rFonts w:ascii="Calibri Light" w:hAnsi="Calibri Light" w:hint="default"/>
      </w:rPr>
    </w:lvl>
    <w:lvl w:ilvl="4" w:tplc="99FCD6EA" w:tentative="1">
      <w:start w:val="1"/>
      <w:numFmt w:val="bullet"/>
      <w:lvlText w:val="–"/>
      <w:lvlJc w:val="left"/>
      <w:pPr>
        <w:tabs>
          <w:tab w:val="num" w:pos="3600"/>
        </w:tabs>
        <w:ind w:left="3600" w:hanging="360"/>
      </w:pPr>
      <w:rPr>
        <w:rFonts w:ascii="Calibri Light" w:hAnsi="Calibri Light" w:hint="default"/>
      </w:rPr>
    </w:lvl>
    <w:lvl w:ilvl="5" w:tplc="7E7E24E2" w:tentative="1">
      <w:start w:val="1"/>
      <w:numFmt w:val="bullet"/>
      <w:lvlText w:val="–"/>
      <w:lvlJc w:val="left"/>
      <w:pPr>
        <w:tabs>
          <w:tab w:val="num" w:pos="4320"/>
        </w:tabs>
        <w:ind w:left="4320" w:hanging="360"/>
      </w:pPr>
      <w:rPr>
        <w:rFonts w:ascii="Calibri Light" w:hAnsi="Calibri Light" w:hint="default"/>
      </w:rPr>
    </w:lvl>
    <w:lvl w:ilvl="6" w:tplc="43322C94" w:tentative="1">
      <w:start w:val="1"/>
      <w:numFmt w:val="bullet"/>
      <w:lvlText w:val="–"/>
      <w:lvlJc w:val="left"/>
      <w:pPr>
        <w:tabs>
          <w:tab w:val="num" w:pos="5040"/>
        </w:tabs>
        <w:ind w:left="5040" w:hanging="360"/>
      </w:pPr>
      <w:rPr>
        <w:rFonts w:ascii="Calibri Light" w:hAnsi="Calibri Light" w:hint="default"/>
      </w:rPr>
    </w:lvl>
    <w:lvl w:ilvl="7" w:tplc="6D421FD4" w:tentative="1">
      <w:start w:val="1"/>
      <w:numFmt w:val="bullet"/>
      <w:lvlText w:val="–"/>
      <w:lvlJc w:val="left"/>
      <w:pPr>
        <w:tabs>
          <w:tab w:val="num" w:pos="5760"/>
        </w:tabs>
        <w:ind w:left="5760" w:hanging="360"/>
      </w:pPr>
      <w:rPr>
        <w:rFonts w:ascii="Calibri Light" w:hAnsi="Calibri Light" w:hint="default"/>
      </w:rPr>
    </w:lvl>
    <w:lvl w:ilvl="8" w:tplc="4C584A06"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74052223"/>
    <w:multiLevelType w:val="hybridMultilevel"/>
    <w:tmpl w:val="A81CDB92"/>
    <w:lvl w:ilvl="0" w:tplc="E904F42E">
      <w:start w:val="1"/>
      <w:numFmt w:val="bullet"/>
      <w:lvlText w:val="•"/>
      <w:lvlJc w:val="left"/>
      <w:pPr>
        <w:tabs>
          <w:tab w:val="num" w:pos="720"/>
        </w:tabs>
        <w:ind w:left="720" w:hanging="360"/>
      </w:pPr>
      <w:rPr>
        <w:rFonts w:ascii="Arial" w:hAnsi="Arial" w:hint="default"/>
      </w:rPr>
    </w:lvl>
    <w:lvl w:ilvl="1" w:tplc="42EE1686" w:tentative="1">
      <w:start w:val="1"/>
      <w:numFmt w:val="bullet"/>
      <w:lvlText w:val="•"/>
      <w:lvlJc w:val="left"/>
      <w:pPr>
        <w:tabs>
          <w:tab w:val="num" w:pos="1440"/>
        </w:tabs>
        <w:ind w:left="1440" w:hanging="360"/>
      </w:pPr>
      <w:rPr>
        <w:rFonts w:ascii="Arial" w:hAnsi="Arial" w:hint="default"/>
      </w:rPr>
    </w:lvl>
    <w:lvl w:ilvl="2" w:tplc="6BE0E48E" w:tentative="1">
      <w:start w:val="1"/>
      <w:numFmt w:val="bullet"/>
      <w:lvlText w:val="•"/>
      <w:lvlJc w:val="left"/>
      <w:pPr>
        <w:tabs>
          <w:tab w:val="num" w:pos="2160"/>
        </w:tabs>
        <w:ind w:left="2160" w:hanging="360"/>
      </w:pPr>
      <w:rPr>
        <w:rFonts w:ascii="Arial" w:hAnsi="Arial" w:hint="default"/>
      </w:rPr>
    </w:lvl>
    <w:lvl w:ilvl="3" w:tplc="D1D21F76" w:tentative="1">
      <w:start w:val="1"/>
      <w:numFmt w:val="bullet"/>
      <w:lvlText w:val="•"/>
      <w:lvlJc w:val="left"/>
      <w:pPr>
        <w:tabs>
          <w:tab w:val="num" w:pos="2880"/>
        </w:tabs>
        <w:ind w:left="2880" w:hanging="360"/>
      </w:pPr>
      <w:rPr>
        <w:rFonts w:ascii="Arial" w:hAnsi="Arial" w:hint="default"/>
      </w:rPr>
    </w:lvl>
    <w:lvl w:ilvl="4" w:tplc="723490BC" w:tentative="1">
      <w:start w:val="1"/>
      <w:numFmt w:val="bullet"/>
      <w:lvlText w:val="•"/>
      <w:lvlJc w:val="left"/>
      <w:pPr>
        <w:tabs>
          <w:tab w:val="num" w:pos="3600"/>
        </w:tabs>
        <w:ind w:left="3600" w:hanging="360"/>
      </w:pPr>
      <w:rPr>
        <w:rFonts w:ascii="Arial" w:hAnsi="Arial" w:hint="default"/>
      </w:rPr>
    </w:lvl>
    <w:lvl w:ilvl="5" w:tplc="2408CB80" w:tentative="1">
      <w:start w:val="1"/>
      <w:numFmt w:val="bullet"/>
      <w:lvlText w:val="•"/>
      <w:lvlJc w:val="left"/>
      <w:pPr>
        <w:tabs>
          <w:tab w:val="num" w:pos="4320"/>
        </w:tabs>
        <w:ind w:left="4320" w:hanging="360"/>
      </w:pPr>
      <w:rPr>
        <w:rFonts w:ascii="Arial" w:hAnsi="Arial" w:hint="default"/>
      </w:rPr>
    </w:lvl>
    <w:lvl w:ilvl="6" w:tplc="798A07A0" w:tentative="1">
      <w:start w:val="1"/>
      <w:numFmt w:val="bullet"/>
      <w:lvlText w:val="•"/>
      <w:lvlJc w:val="left"/>
      <w:pPr>
        <w:tabs>
          <w:tab w:val="num" w:pos="5040"/>
        </w:tabs>
        <w:ind w:left="5040" w:hanging="360"/>
      </w:pPr>
      <w:rPr>
        <w:rFonts w:ascii="Arial" w:hAnsi="Arial" w:hint="default"/>
      </w:rPr>
    </w:lvl>
    <w:lvl w:ilvl="7" w:tplc="CE145670" w:tentative="1">
      <w:start w:val="1"/>
      <w:numFmt w:val="bullet"/>
      <w:lvlText w:val="•"/>
      <w:lvlJc w:val="left"/>
      <w:pPr>
        <w:tabs>
          <w:tab w:val="num" w:pos="5760"/>
        </w:tabs>
        <w:ind w:left="5760" w:hanging="360"/>
      </w:pPr>
      <w:rPr>
        <w:rFonts w:ascii="Arial" w:hAnsi="Arial" w:hint="default"/>
      </w:rPr>
    </w:lvl>
    <w:lvl w:ilvl="8" w:tplc="6106B6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B4072"/>
    <w:multiLevelType w:val="hybridMultilevel"/>
    <w:tmpl w:val="1152E0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686A0B"/>
    <w:multiLevelType w:val="hybridMultilevel"/>
    <w:tmpl w:val="F1DC25F2"/>
    <w:lvl w:ilvl="0" w:tplc="2A8CB332">
      <w:start w:val="1"/>
      <w:numFmt w:val="bullet"/>
      <w:lvlText w:val="–"/>
      <w:lvlJc w:val="left"/>
      <w:pPr>
        <w:tabs>
          <w:tab w:val="num" w:pos="720"/>
        </w:tabs>
        <w:ind w:left="720" w:hanging="360"/>
      </w:pPr>
      <w:rPr>
        <w:rFonts w:ascii="Calibri Light" w:hAnsi="Calibri Light" w:hint="default"/>
      </w:rPr>
    </w:lvl>
    <w:lvl w:ilvl="1" w:tplc="FE4E8088">
      <w:start w:val="1"/>
      <w:numFmt w:val="bullet"/>
      <w:lvlText w:val="–"/>
      <w:lvlJc w:val="left"/>
      <w:pPr>
        <w:tabs>
          <w:tab w:val="num" w:pos="1440"/>
        </w:tabs>
        <w:ind w:left="1440" w:hanging="360"/>
      </w:pPr>
      <w:rPr>
        <w:rFonts w:ascii="Calibri Light" w:hAnsi="Calibri Light" w:hint="default"/>
      </w:rPr>
    </w:lvl>
    <w:lvl w:ilvl="2" w:tplc="73F86420">
      <w:start w:val="97"/>
      <w:numFmt w:val="bullet"/>
      <w:lvlText w:val="-"/>
      <w:lvlJc w:val="left"/>
      <w:pPr>
        <w:tabs>
          <w:tab w:val="num" w:pos="2160"/>
        </w:tabs>
        <w:ind w:left="2160" w:hanging="360"/>
      </w:pPr>
      <w:rPr>
        <w:rFonts w:ascii="Arial" w:hAnsi="Arial" w:hint="default"/>
      </w:rPr>
    </w:lvl>
    <w:lvl w:ilvl="3" w:tplc="A928FF2A" w:tentative="1">
      <w:start w:val="1"/>
      <w:numFmt w:val="bullet"/>
      <w:lvlText w:val="–"/>
      <w:lvlJc w:val="left"/>
      <w:pPr>
        <w:tabs>
          <w:tab w:val="num" w:pos="2880"/>
        </w:tabs>
        <w:ind w:left="2880" w:hanging="360"/>
      </w:pPr>
      <w:rPr>
        <w:rFonts w:ascii="Calibri Light" w:hAnsi="Calibri Light" w:hint="default"/>
      </w:rPr>
    </w:lvl>
    <w:lvl w:ilvl="4" w:tplc="7E7CD820" w:tentative="1">
      <w:start w:val="1"/>
      <w:numFmt w:val="bullet"/>
      <w:lvlText w:val="–"/>
      <w:lvlJc w:val="left"/>
      <w:pPr>
        <w:tabs>
          <w:tab w:val="num" w:pos="3600"/>
        </w:tabs>
        <w:ind w:left="3600" w:hanging="360"/>
      </w:pPr>
      <w:rPr>
        <w:rFonts w:ascii="Calibri Light" w:hAnsi="Calibri Light" w:hint="default"/>
      </w:rPr>
    </w:lvl>
    <w:lvl w:ilvl="5" w:tplc="E7C4F112" w:tentative="1">
      <w:start w:val="1"/>
      <w:numFmt w:val="bullet"/>
      <w:lvlText w:val="–"/>
      <w:lvlJc w:val="left"/>
      <w:pPr>
        <w:tabs>
          <w:tab w:val="num" w:pos="4320"/>
        </w:tabs>
        <w:ind w:left="4320" w:hanging="360"/>
      </w:pPr>
      <w:rPr>
        <w:rFonts w:ascii="Calibri Light" w:hAnsi="Calibri Light" w:hint="default"/>
      </w:rPr>
    </w:lvl>
    <w:lvl w:ilvl="6" w:tplc="C6C63194" w:tentative="1">
      <w:start w:val="1"/>
      <w:numFmt w:val="bullet"/>
      <w:lvlText w:val="–"/>
      <w:lvlJc w:val="left"/>
      <w:pPr>
        <w:tabs>
          <w:tab w:val="num" w:pos="5040"/>
        </w:tabs>
        <w:ind w:left="5040" w:hanging="360"/>
      </w:pPr>
      <w:rPr>
        <w:rFonts w:ascii="Calibri Light" w:hAnsi="Calibri Light" w:hint="default"/>
      </w:rPr>
    </w:lvl>
    <w:lvl w:ilvl="7" w:tplc="7A50B990" w:tentative="1">
      <w:start w:val="1"/>
      <w:numFmt w:val="bullet"/>
      <w:lvlText w:val="–"/>
      <w:lvlJc w:val="left"/>
      <w:pPr>
        <w:tabs>
          <w:tab w:val="num" w:pos="5760"/>
        </w:tabs>
        <w:ind w:left="5760" w:hanging="360"/>
      </w:pPr>
      <w:rPr>
        <w:rFonts w:ascii="Calibri Light" w:hAnsi="Calibri Light" w:hint="default"/>
      </w:rPr>
    </w:lvl>
    <w:lvl w:ilvl="8" w:tplc="70BA173C"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C786DF0"/>
    <w:multiLevelType w:val="hybridMultilevel"/>
    <w:tmpl w:val="D834BCE4"/>
    <w:lvl w:ilvl="0" w:tplc="07B8894C">
      <w:start w:val="1"/>
      <w:numFmt w:val="bullet"/>
      <w:lvlText w:val=""/>
      <w:lvlJc w:val="left"/>
      <w:pPr>
        <w:tabs>
          <w:tab w:val="num" w:pos="720"/>
        </w:tabs>
        <w:ind w:left="720" w:hanging="360"/>
      </w:pPr>
      <w:rPr>
        <w:rFonts w:ascii="Wingdings" w:hAnsi="Wingdings" w:hint="default"/>
      </w:rPr>
    </w:lvl>
    <w:lvl w:ilvl="1" w:tplc="A1886DB2" w:tentative="1">
      <w:start w:val="1"/>
      <w:numFmt w:val="bullet"/>
      <w:lvlText w:val=""/>
      <w:lvlJc w:val="left"/>
      <w:pPr>
        <w:tabs>
          <w:tab w:val="num" w:pos="1440"/>
        </w:tabs>
        <w:ind w:left="1440" w:hanging="360"/>
      </w:pPr>
      <w:rPr>
        <w:rFonts w:ascii="Wingdings" w:hAnsi="Wingdings" w:hint="default"/>
      </w:rPr>
    </w:lvl>
    <w:lvl w:ilvl="2" w:tplc="D5688D72">
      <w:start w:val="1"/>
      <w:numFmt w:val="bullet"/>
      <w:lvlText w:val=""/>
      <w:lvlJc w:val="left"/>
      <w:pPr>
        <w:tabs>
          <w:tab w:val="num" w:pos="2160"/>
        </w:tabs>
        <w:ind w:left="2160" w:hanging="360"/>
      </w:pPr>
      <w:rPr>
        <w:rFonts w:ascii="Wingdings" w:hAnsi="Wingdings" w:hint="default"/>
      </w:rPr>
    </w:lvl>
    <w:lvl w:ilvl="3" w:tplc="DA7450AE" w:tentative="1">
      <w:start w:val="1"/>
      <w:numFmt w:val="bullet"/>
      <w:lvlText w:val=""/>
      <w:lvlJc w:val="left"/>
      <w:pPr>
        <w:tabs>
          <w:tab w:val="num" w:pos="2880"/>
        </w:tabs>
        <w:ind w:left="2880" w:hanging="360"/>
      </w:pPr>
      <w:rPr>
        <w:rFonts w:ascii="Wingdings" w:hAnsi="Wingdings" w:hint="default"/>
      </w:rPr>
    </w:lvl>
    <w:lvl w:ilvl="4" w:tplc="B0C612BE" w:tentative="1">
      <w:start w:val="1"/>
      <w:numFmt w:val="bullet"/>
      <w:lvlText w:val=""/>
      <w:lvlJc w:val="left"/>
      <w:pPr>
        <w:tabs>
          <w:tab w:val="num" w:pos="3600"/>
        </w:tabs>
        <w:ind w:left="3600" w:hanging="360"/>
      </w:pPr>
      <w:rPr>
        <w:rFonts w:ascii="Wingdings" w:hAnsi="Wingdings" w:hint="default"/>
      </w:rPr>
    </w:lvl>
    <w:lvl w:ilvl="5" w:tplc="6A302062" w:tentative="1">
      <w:start w:val="1"/>
      <w:numFmt w:val="bullet"/>
      <w:lvlText w:val=""/>
      <w:lvlJc w:val="left"/>
      <w:pPr>
        <w:tabs>
          <w:tab w:val="num" w:pos="4320"/>
        </w:tabs>
        <w:ind w:left="4320" w:hanging="360"/>
      </w:pPr>
      <w:rPr>
        <w:rFonts w:ascii="Wingdings" w:hAnsi="Wingdings" w:hint="default"/>
      </w:rPr>
    </w:lvl>
    <w:lvl w:ilvl="6" w:tplc="C9181F5C" w:tentative="1">
      <w:start w:val="1"/>
      <w:numFmt w:val="bullet"/>
      <w:lvlText w:val=""/>
      <w:lvlJc w:val="left"/>
      <w:pPr>
        <w:tabs>
          <w:tab w:val="num" w:pos="5040"/>
        </w:tabs>
        <w:ind w:left="5040" w:hanging="360"/>
      </w:pPr>
      <w:rPr>
        <w:rFonts w:ascii="Wingdings" w:hAnsi="Wingdings" w:hint="default"/>
      </w:rPr>
    </w:lvl>
    <w:lvl w:ilvl="7" w:tplc="8D8A88C0" w:tentative="1">
      <w:start w:val="1"/>
      <w:numFmt w:val="bullet"/>
      <w:lvlText w:val=""/>
      <w:lvlJc w:val="left"/>
      <w:pPr>
        <w:tabs>
          <w:tab w:val="num" w:pos="5760"/>
        </w:tabs>
        <w:ind w:left="5760" w:hanging="360"/>
      </w:pPr>
      <w:rPr>
        <w:rFonts w:ascii="Wingdings" w:hAnsi="Wingdings" w:hint="default"/>
      </w:rPr>
    </w:lvl>
    <w:lvl w:ilvl="8" w:tplc="D21AA788"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8"/>
  </w:num>
  <w:num w:numId="4">
    <w:abstractNumId w:val="40"/>
  </w:num>
  <w:num w:numId="5">
    <w:abstractNumId w:val="2"/>
  </w:num>
  <w:num w:numId="6">
    <w:abstractNumId w:val="35"/>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8"/>
    <w:lvlOverride w:ilvl="0">
      <w:startOverride w:val="2"/>
    </w:lvlOverride>
  </w:num>
  <w:num w:numId="11">
    <w:abstractNumId w:val="15"/>
  </w:num>
  <w:num w:numId="12">
    <w:abstractNumId w:val="39"/>
  </w:num>
  <w:num w:numId="13">
    <w:abstractNumId w:val="0"/>
  </w:num>
  <w:num w:numId="14">
    <w:abstractNumId w:val="23"/>
  </w:num>
  <w:num w:numId="15">
    <w:abstractNumId w:val="36"/>
  </w:num>
  <w:num w:numId="16">
    <w:abstractNumId w:val="34"/>
  </w:num>
  <w:num w:numId="17">
    <w:abstractNumId w:val="1"/>
  </w:num>
  <w:num w:numId="18">
    <w:abstractNumId w:val="17"/>
  </w:num>
  <w:num w:numId="19">
    <w:abstractNumId w:val="18"/>
  </w:num>
  <w:num w:numId="20">
    <w:abstractNumId w:val="29"/>
  </w:num>
  <w:num w:numId="21">
    <w:abstractNumId w:val="26"/>
  </w:num>
  <w:num w:numId="22">
    <w:abstractNumId w:val="22"/>
  </w:num>
  <w:num w:numId="23">
    <w:abstractNumId w:val="27"/>
  </w:num>
  <w:num w:numId="24">
    <w:abstractNumId w:val="33"/>
  </w:num>
  <w:num w:numId="25">
    <w:abstractNumId w:val="41"/>
  </w:num>
  <w:num w:numId="26">
    <w:abstractNumId w:val="11"/>
  </w:num>
  <w:num w:numId="27">
    <w:abstractNumId w:val="8"/>
  </w:num>
  <w:num w:numId="28">
    <w:abstractNumId w:val="32"/>
  </w:num>
  <w:num w:numId="29">
    <w:abstractNumId w:val="16"/>
  </w:num>
  <w:num w:numId="30">
    <w:abstractNumId w:val="6"/>
  </w:num>
  <w:num w:numId="31">
    <w:abstractNumId w:val="42"/>
  </w:num>
  <w:num w:numId="32">
    <w:abstractNumId w:val="21"/>
  </w:num>
  <w:num w:numId="33">
    <w:abstractNumId w:val="24"/>
  </w:num>
  <w:num w:numId="34">
    <w:abstractNumId w:val="3"/>
  </w:num>
  <w:num w:numId="35">
    <w:abstractNumId w:val="31"/>
  </w:num>
  <w:num w:numId="36">
    <w:abstractNumId w:val="4"/>
  </w:num>
  <w:num w:numId="37">
    <w:abstractNumId w:val="25"/>
  </w:num>
  <w:num w:numId="38">
    <w:abstractNumId w:val="9"/>
  </w:num>
  <w:num w:numId="39">
    <w:abstractNumId w:val="5"/>
  </w:num>
  <w:num w:numId="40">
    <w:abstractNumId w:val="12"/>
  </w:num>
  <w:num w:numId="41">
    <w:abstractNumId w:val="20"/>
  </w:num>
  <w:num w:numId="42">
    <w:abstractNumId w:val="14"/>
  </w:num>
  <w:num w:numId="43">
    <w:abstractNumId w:val="37"/>
  </w:num>
  <w:num w:numId="4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dellatif Salah">
    <w15:presenceInfo w15:providerId="AD" w15:userId="S-1-5-21-3285339950-981350797-2163593329-13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5C"/>
    <w:rsid w:val="0000505A"/>
    <w:rsid w:val="000054AF"/>
    <w:rsid w:val="000054F6"/>
    <w:rsid w:val="0000797A"/>
    <w:rsid w:val="000121C0"/>
    <w:rsid w:val="00013851"/>
    <w:rsid w:val="00013D0E"/>
    <w:rsid w:val="00015136"/>
    <w:rsid w:val="00015793"/>
    <w:rsid w:val="00015873"/>
    <w:rsid w:val="00017D84"/>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0BE"/>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663D"/>
    <w:rsid w:val="000672B2"/>
    <w:rsid w:val="0006733D"/>
    <w:rsid w:val="00067506"/>
    <w:rsid w:val="00067843"/>
    <w:rsid w:val="000709CD"/>
    <w:rsid w:val="000728B9"/>
    <w:rsid w:val="00072D4C"/>
    <w:rsid w:val="00073E9E"/>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0DF5"/>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40BC"/>
    <w:rsid w:val="001C5A24"/>
    <w:rsid w:val="001D028C"/>
    <w:rsid w:val="001D0389"/>
    <w:rsid w:val="001D131B"/>
    <w:rsid w:val="001D2918"/>
    <w:rsid w:val="001D50EA"/>
    <w:rsid w:val="001D72E5"/>
    <w:rsid w:val="001D7AC5"/>
    <w:rsid w:val="001D7D29"/>
    <w:rsid w:val="001E0941"/>
    <w:rsid w:val="001E19B5"/>
    <w:rsid w:val="001E3B39"/>
    <w:rsid w:val="001E63A1"/>
    <w:rsid w:val="001E7D11"/>
    <w:rsid w:val="001F20F2"/>
    <w:rsid w:val="001F3A4A"/>
    <w:rsid w:val="001F4891"/>
    <w:rsid w:val="001F6689"/>
    <w:rsid w:val="001F68B2"/>
    <w:rsid w:val="001F6C61"/>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6AB"/>
    <w:rsid w:val="00241D4B"/>
    <w:rsid w:val="00243B25"/>
    <w:rsid w:val="00243F00"/>
    <w:rsid w:val="00245B82"/>
    <w:rsid w:val="0024612D"/>
    <w:rsid w:val="0024674A"/>
    <w:rsid w:val="002469B7"/>
    <w:rsid w:val="0025028C"/>
    <w:rsid w:val="002506F0"/>
    <w:rsid w:val="002518E1"/>
    <w:rsid w:val="00252EB7"/>
    <w:rsid w:val="00253B39"/>
    <w:rsid w:val="00253CC3"/>
    <w:rsid w:val="00253CD8"/>
    <w:rsid w:val="002549FC"/>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2213"/>
    <w:rsid w:val="00282B99"/>
    <w:rsid w:val="002837AB"/>
    <w:rsid w:val="0028604D"/>
    <w:rsid w:val="00286098"/>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42E8"/>
    <w:rsid w:val="002E4368"/>
    <w:rsid w:val="002E562A"/>
    <w:rsid w:val="002E5799"/>
    <w:rsid w:val="002E5AB4"/>
    <w:rsid w:val="002E5EFC"/>
    <w:rsid w:val="002E6BC6"/>
    <w:rsid w:val="002E7DE5"/>
    <w:rsid w:val="002F01C0"/>
    <w:rsid w:val="002F030F"/>
    <w:rsid w:val="002F1E30"/>
    <w:rsid w:val="002F2B29"/>
    <w:rsid w:val="002F300C"/>
    <w:rsid w:val="002F3BD7"/>
    <w:rsid w:val="002F4093"/>
    <w:rsid w:val="002F40CC"/>
    <w:rsid w:val="002F428E"/>
    <w:rsid w:val="002F4689"/>
    <w:rsid w:val="002F4AAA"/>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C45"/>
    <w:rsid w:val="00496D4E"/>
    <w:rsid w:val="00497D93"/>
    <w:rsid w:val="004A07B6"/>
    <w:rsid w:val="004A146B"/>
    <w:rsid w:val="004A17C7"/>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3FE"/>
    <w:rsid w:val="004D658B"/>
    <w:rsid w:val="004D69A7"/>
    <w:rsid w:val="004E13F4"/>
    <w:rsid w:val="004E23DE"/>
    <w:rsid w:val="004E34F7"/>
    <w:rsid w:val="004E3899"/>
    <w:rsid w:val="004E3DAA"/>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80F"/>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B9C"/>
    <w:rsid w:val="00620F88"/>
    <w:rsid w:val="00621321"/>
    <w:rsid w:val="00622066"/>
    <w:rsid w:val="006226BC"/>
    <w:rsid w:val="00624011"/>
    <w:rsid w:val="006245D1"/>
    <w:rsid w:val="0063019F"/>
    <w:rsid w:val="0063052A"/>
    <w:rsid w:val="00630772"/>
    <w:rsid w:val="00630F44"/>
    <w:rsid w:val="00631D63"/>
    <w:rsid w:val="006320EF"/>
    <w:rsid w:val="00632274"/>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45D8"/>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4E63"/>
    <w:rsid w:val="0070646B"/>
    <w:rsid w:val="007072B8"/>
    <w:rsid w:val="00710FE8"/>
    <w:rsid w:val="0071157A"/>
    <w:rsid w:val="007134D5"/>
    <w:rsid w:val="00713B22"/>
    <w:rsid w:val="007145FD"/>
    <w:rsid w:val="00715EB9"/>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6E97"/>
    <w:rsid w:val="00777A9B"/>
    <w:rsid w:val="00777BBC"/>
    <w:rsid w:val="00777DAE"/>
    <w:rsid w:val="00777F66"/>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3843"/>
    <w:rsid w:val="00814B66"/>
    <w:rsid w:val="00816505"/>
    <w:rsid w:val="008169D9"/>
    <w:rsid w:val="00820B44"/>
    <w:rsid w:val="00820C50"/>
    <w:rsid w:val="00820C8C"/>
    <w:rsid w:val="008215E2"/>
    <w:rsid w:val="00822512"/>
    <w:rsid w:val="00823592"/>
    <w:rsid w:val="0082598F"/>
    <w:rsid w:val="008269C4"/>
    <w:rsid w:val="0082795C"/>
    <w:rsid w:val="00831126"/>
    <w:rsid w:val="00831582"/>
    <w:rsid w:val="00834153"/>
    <w:rsid w:val="008357E1"/>
    <w:rsid w:val="008358C3"/>
    <w:rsid w:val="00836673"/>
    <w:rsid w:val="00836F63"/>
    <w:rsid w:val="00840386"/>
    <w:rsid w:val="00841344"/>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1112"/>
    <w:rsid w:val="008D170D"/>
    <w:rsid w:val="008D3F4C"/>
    <w:rsid w:val="008D455D"/>
    <w:rsid w:val="008D4AF6"/>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581"/>
    <w:rsid w:val="009229C7"/>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5EE3"/>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169"/>
    <w:rsid w:val="00A31BCD"/>
    <w:rsid w:val="00A32693"/>
    <w:rsid w:val="00A326CB"/>
    <w:rsid w:val="00A34751"/>
    <w:rsid w:val="00A35544"/>
    <w:rsid w:val="00A35C04"/>
    <w:rsid w:val="00A3788E"/>
    <w:rsid w:val="00A37EB2"/>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69D8"/>
    <w:rsid w:val="00AD6E87"/>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432E"/>
    <w:rsid w:val="00B04867"/>
    <w:rsid w:val="00B05A6F"/>
    <w:rsid w:val="00B06B6F"/>
    <w:rsid w:val="00B06E40"/>
    <w:rsid w:val="00B07C44"/>
    <w:rsid w:val="00B07FAB"/>
    <w:rsid w:val="00B10186"/>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5B1D"/>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B41"/>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7716"/>
    <w:rsid w:val="00C30821"/>
    <w:rsid w:val="00C31006"/>
    <w:rsid w:val="00C31471"/>
    <w:rsid w:val="00C3169A"/>
    <w:rsid w:val="00C32236"/>
    <w:rsid w:val="00C3228C"/>
    <w:rsid w:val="00C3230E"/>
    <w:rsid w:val="00C3260F"/>
    <w:rsid w:val="00C32ECE"/>
    <w:rsid w:val="00C337FD"/>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59F4"/>
    <w:rsid w:val="00C55A94"/>
    <w:rsid w:val="00C628DF"/>
    <w:rsid w:val="00C62BE9"/>
    <w:rsid w:val="00C66897"/>
    <w:rsid w:val="00C7113C"/>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7817"/>
    <w:rsid w:val="00CC05FC"/>
    <w:rsid w:val="00CC34AB"/>
    <w:rsid w:val="00CC36DF"/>
    <w:rsid w:val="00CC426C"/>
    <w:rsid w:val="00CC4DE1"/>
    <w:rsid w:val="00CC6210"/>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7100"/>
    <w:rsid w:val="00D408C5"/>
    <w:rsid w:val="00D40FFA"/>
    <w:rsid w:val="00D41014"/>
    <w:rsid w:val="00D41EC0"/>
    <w:rsid w:val="00D4313E"/>
    <w:rsid w:val="00D43C41"/>
    <w:rsid w:val="00D449ED"/>
    <w:rsid w:val="00D44B8C"/>
    <w:rsid w:val="00D45B09"/>
    <w:rsid w:val="00D45FD5"/>
    <w:rsid w:val="00D46AF6"/>
    <w:rsid w:val="00D5065F"/>
    <w:rsid w:val="00D520E4"/>
    <w:rsid w:val="00D52A8E"/>
    <w:rsid w:val="00D5467A"/>
    <w:rsid w:val="00D554E3"/>
    <w:rsid w:val="00D55E22"/>
    <w:rsid w:val="00D56192"/>
    <w:rsid w:val="00D56306"/>
    <w:rsid w:val="00D57124"/>
    <w:rsid w:val="00D57DFA"/>
    <w:rsid w:val="00D60F93"/>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9D7"/>
    <w:rsid w:val="00D97A63"/>
    <w:rsid w:val="00D97DA3"/>
    <w:rsid w:val="00DA18D7"/>
    <w:rsid w:val="00DA1D01"/>
    <w:rsid w:val="00DA4396"/>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60A2"/>
    <w:rsid w:val="00DC71A1"/>
    <w:rsid w:val="00DC74A5"/>
    <w:rsid w:val="00DD0437"/>
    <w:rsid w:val="00DD0C2C"/>
    <w:rsid w:val="00DD0EA7"/>
    <w:rsid w:val="00DD1AA4"/>
    <w:rsid w:val="00DD1FF2"/>
    <w:rsid w:val="00DD230C"/>
    <w:rsid w:val="00DD27E0"/>
    <w:rsid w:val="00DD2BD0"/>
    <w:rsid w:val="00DD413F"/>
    <w:rsid w:val="00DD5DC5"/>
    <w:rsid w:val="00DD658F"/>
    <w:rsid w:val="00DD69DC"/>
    <w:rsid w:val="00DD6C37"/>
    <w:rsid w:val="00DD78A4"/>
    <w:rsid w:val="00DE01FC"/>
    <w:rsid w:val="00DE0E92"/>
    <w:rsid w:val="00DE39CC"/>
    <w:rsid w:val="00DE5CC0"/>
    <w:rsid w:val="00DE6765"/>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E6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2A8"/>
    <w:rsid w:val="00E83583"/>
    <w:rsid w:val="00E84D50"/>
    <w:rsid w:val="00E84F50"/>
    <w:rsid w:val="00E85CA8"/>
    <w:rsid w:val="00E861EC"/>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b/Invi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2687A28-7862-4D60-AE67-80E21C24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3524</Words>
  <Characters>20087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23564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3</cp:revision>
  <cp:lastPrinted>2019-02-14T17:28:00Z</cp:lastPrinted>
  <dcterms:created xsi:type="dcterms:W3CDTF">2019-02-15T18:22:00Z</dcterms:created>
  <dcterms:modified xsi:type="dcterms:W3CDTF">2019-02-15T18:25:00Z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